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CF4BE" w14:textId="34B7C6F2" w:rsidR="00AF22A0" w:rsidRPr="00241154" w:rsidRDefault="00C97E6F" w:rsidP="3A8D3C90">
      <w:pPr>
        <w:rPr>
          <w:b/>
          <w:bCs/>
        </w:rPr>
      </w:pPr>
      <w:r w:rsidRPr="3A8D3C90">
        <w:rPr>
          <w:b/>
          <w:bCs/>
        </w:rPr>
        <w:t xml:space="preserve">Technical </w:t>
      </w:r>
      <w:r w:rsidR="4D6D715F" w:rsidRPr="3A8D3C90">
        <w:rPr>
          <w:b/>
          <w:bCs/>
        </w:rPr>
        <w:t xml:space="preserve">Question Response Template </w:t>
      </w:r>
    </w:p>
    <w:p w14:paraId="5A3D6143" w14:textId="320D3E8D" w:rsidR="3A8D3C90" w:rsidRDefault="3A8D3C90" w:rsidP="3A8D3C90">
      <w:pPr>
        <w:rPr>
          <w:b/>
          <w:bCs/>
        </w:rPr>
      </w:pPr>
    </w:p>
    <w:p w14:paraId="2DB4D58E" w14:textId="32B9C02E" w:rsidR="70D13463" w:rsidRDefault="735CAC58" w:rsidP="3A8D3C90">
      <w:pPr>
        <w:rPr>
          <w:b/>
          <w:bCs/>
        </w:rPr>
      </w:pPr>
      <w:r w:rsidRPr="3ACC787B">
        <w:rPr>
          <w:b/>
          <w:bCs/>
        </w:rPr>
        <w:t>Please clearly indicate here which lot you are applying for and please complete a technical questions response template for each Lot</w:t>
      </w:r>
      <w:r w:rsidR="2C592809" w:rsidRPr="3ACC787B">
        <w:rPr>
          <w:b/>
          <w:bCs/>
        </w:rPr>
        <w:t xml:space="preserve"> separately</w:t>
      </w:r>
      <w:r w:rsidRPr="3ACC787B">
        <w:rPr>
          <w:b/>
          <w:bCs/>
        </w:rPr>
        <w:t xml:space="preserve">. </w:t>
      </w:r>
    </w:p>
    <w:p w14:paraId="3DFF15B3" w14:textId="15CE13DF" w:rsidR="3ACC787B" w:rsidRDefault="3ACC787B" w:rsidP="3ACC787B">
      <w:pPr>
        <w:rPr>
          <w:b/>
          <w:bCs/>
        </w:rPr>
      </w:pPr>
    </w:p>
    <w:p w14:paraId="4F143783" w14:textId="74F18B72" w:rsidR="548123AC" w:rsidRDefault="548123AC" w:rsidP="3ACC787B">
      <w:pPr>
        <w:rPr>
          <w:rFonts w:eastAsia="Foundry Form Sans" w:cs="Foundry Form Sans"/>
          <w:b/>
          <w:bCs/>
        </w:rPr>
      </w:pPr>
      <w:r w:rsidRPr="3ACC787B">
        <w:rPr>
          <w:rFonts w:eastAsia="Foundry Form Sans" w:cs="Foundry Form Sans"/>
          <w:b/>
          <w:bCs/>
        </w:rPr>
        <w:t xml:space="preserve">All bidders are reminded to consider what is stated in Appendix 3, Hospital Site Information document for each site and base their responses to technical questions according to the need of each site. </w:t>
      </w:r>
    </w:p>
    <w:p w14:paraId="16990593" w14:textId="21AD58DC" w:rsidR="548123AC" w:rsidRDefault="548123AC" w:rsidP="3ACC787B">
      <w:pPr>
        <w:rPr>
          <w:rFonts w:eastAsia="Foundry Form Sans" w:cs="Foundry Form Sans"/>
          <w:b/>
          <w:bCs/>
        </w:rPr>
      </w:pPr>
      <w:r w:rsidRPr="3ACC787B">
        <w:rPr>
          <w:rFonts w:eastAsia="Foundry Form Sans" w:cs="Foundry Form Sans"/>
          <w:b/>
          <w:bCs/>
        </w:rPr>
        <w:t xml:space="preserve"> </w:t>
      </w:r>
    </w:p>
    <w:p w14:paraId="10A03C94" w14:textId="4116F597" w:rsidR="548123AC" w:rsidRDefault="548123AC" w:rsidP="3ACC787B">
      <w:pPr>
        <w:rPr>
          <w:rFonts w:eastAsia="Foundry Form Sans" w:cs="Foundry Form Sans"/>
          <w:b/>
          <w:bCs/>
        </w:rPr>
      </w:pPr>
      <w:r w:rsidRPr="3ACC787B">
        <w:rPr>
          <w:rFonts w:eastAsia="Foundry Form Sans" w:cs="Foundry Form Sans"/>
          <w:b/>
          <w:bCs/>
        </w:rPr>
        <w:t xml:space="preserve">Bidder should complete a separate technical response document for each lot they are submitting a response </w:t>
      </w:r>
      <w:r w:rsidR="06DD0E38" w:rsidRPr="3ACC787B">
        <w:rPr>
          <w:rFonts w:eastAsia="Foundry Form Sans" w:cs="Foundry Form Sans"/>
          <w:b/>
          <w:bCs/>
        </w:rPr>
        <w:t>for.</w:t>
      </w:r>
      <w:r w:rsidRPr="3ACC787B">
        <w:rPr>
          <w:rFonts w:eastAsia="Foundry Form Sans" w:cs="Foundry Form Sans"/>
          <w:b/>
          <w:bCs/>
        </w:rPr>
        <w:t xml:space="preserve">  </w:t>
      </w:r>
    </w:p>
    <w:p w14:paraId="638F2940" w14:textId="2A2651DB" w:rsidR="3ACC787B" w:rsidRDefault="3ACC787B" w:rsidP="3ACC787B">
      <w:pPr>
        <w:rPr>
          <w:b/>
          <w:bCs/>
        </w:rPr>
      </w:pPr>
    </w:p>
    <w:p w14:paraId="7FDD07AE" w14:textId="14CDD29C" w:rsidR="3A8D3C90" w:rsidRDefault="3A8D3C90" w:rsidP="3A8D3C90">
      <w:pPr>
        <w:rPr>
          <w:b/>
          <w:bCs/>
        </w:rPr>
      </w:pPr>
    </w:p>
    <w:p w14:paraId="08C54EED" w14:textId="33B0E4F5" w:rsidR="67B46862" w:rsidRDefault="67B46862" w:rsidP="3A8D3C90">
      <w:pPr>
        <w:rPr>
          <w:b/>
          <w:bCs/>
        </w:rPr>
      </w:pPr>
      <w:r w:rsidRPr="3A8D3C90">
        <w:rPr>
          <w:b/>
          <w:bCs/>
        </w:rPr>
        <w:t>(Include Lot Number)</w:t>
      </w:r>
    </w:p>
    <w:p w14:paraId="4601EB1C" w14:textId="52A55894" w:rsidR="00C97E6F" w:rsidRDefault="00C97E6F" w:rsidP="00AF22A0"/>
    <w:tbl>
      <w:tblPr>
        <w:tblStyle w:val="TableGrid"/>
        <w:tblW w:w="14089" w:type="dxa"/>
        <w:tblLook w:val="04A0" w:firstRow="1" w:lastRow="0" w:firstColumn="1" w:lastColumn="0" w:noHBand="0" w:noVBand="1"/>
      </w:tblPr>
      <w:tblGrid>
        <w:gridCol w:w="1320"/>
        <w:gridCol w:w="9705"/>
        <w:gridCol w:w="1545"/>
        <w:gridCol w:w="1519"/>
      </w:tblGrid>
      <w:tr w:rsidR="00B65D98" w14:paraId="61049A60" w14:textId="77777777" w:rsidTr="4A99699C">
        <w:tc>
          <w:tcPr>
            <w:tcW w:w="1320" w:type="dxa"/>
          </w:tcPr>
          <w:p w14:paraId="51493BB7" w14:textId="2B7CE86A" w:rsidR="00B65D98" w:rsidRPr="00C97E6F" w:rsidRDefault="00B65D98" w:rsidP="00AF22A0">
            <w:pPr>
              <w:rPr>
                <w:b/>
                <w:bCs/>
              </w:rPr>
            </w:pPr>
            <w:r>
              <w:rPr>
                <w:b/>
                <w:bCs/>
              </w:rPr>
              <w:t>Question number</w:t>
            </w:r>
          </w:p>
        </w:tc>
        <w:tc>
          <w:tcPr>
            <w:tcW w:w="9705" w:type="dxa"/>
          </w:tcPr>
          <w:p w14:paraId="6D3208E0" w14:textId="322BA020" w:rsidR="00B65D98" w:rsidRPr="00C97E6F" w:rsidRDefault="00B65D98" w:rsidP="00AF22A0">
            <w:pPr>
              <w:rPr>
                <w:b/>
                <w:bCs/>
              </w:rPr>
            </w:pPr>
            <w:r w:rsidRPr="00C97E6F">
              <w:rPr>
                <w:b/>
                <w:bCs/>
              </w:rPr>
              <w:t>Question</w:t>
            </w:r>
            <w:r>
              <w:rPr>
                <w:b/>
                <w:bCs/>
              </w:rPr>
              <w:t>s</w:t>
            </w:r>
          </w:p>
        </w:tc>
        <w:tc>
          <w:tcPr>
            <w:tcW w:w="1545" w:type="dxa"/>
          </w:tcPr>
          <w:p w14:paraId="338B6619" w14:textId="72C932BB" w:rsidR="00B65D98" w:rsidRPr="00C97E6F" w:rsidRDefault="09577E85" w:rsidP="4A325CBD">
            <w:pPr>
              <w:spacing w:line="259" w:lineRule="auto"/>
              <w:rPr>
                <w:b/>
                <w:bCs/>
              </w:rPr>
            </w:pPr>
            <w:r w:rsidRPr="4A325CBD">
              <w:rPr>
                <w:b/>
                <w:bCs/>
              </w:rPr>
              <w:t>Number of A4 sides</w:t>
            </w:r>
          </w:p>
        </w:tc>
        <w:tc>
          <w:tcPr>
            <w:tcW w:w="1519" w:type="dxa"/>
          </w:tcPr>
          <w:p w14:paraId="05D89624" w14:textId="771A925A" w:rsidR="00B65D98" w:rsidRPr="00C97E6F" w:rsidRDefault="00B65D98" w:rsidP="00AF22A0">
            <w:pPr>
              <w:rPr>
                <w:b/>
                <w:bCs/>
              </w:rPr>
            </w:pPr>
            <w:r w:rsidRPr="00C97E6F">
              <w:rPr>
                <w:b/>
                <w:bCs/>
              </w:rPr>
              <w:t xml:space="preserve">Weighting </w:t>
            </w:r>
          </w:p>
        </w:tc>
      </w:tr>
      <w:tr w:rsidR="00B65D98" w14:paraId="68714285" w14:textId="77777777" w:rsidTr="4A99699C">
        <w:tc>
          <w:tcPr>
            <w:tcW w:w="1320" w:type="dxa"/>
          </w:tcPr>
          <w:p w14:paraId="26960F03" w14:textId="5FD46A61" w:rsidR="00B65D98" w:rsidRPr="00C97E6F" w:rsidRDefault="00B65D98" w:rsidP="00AF22A0">
            <w:pPr>
              <w:rPr>
                <w:b/>
                <w:bCs/>
              </w:rPr>
            </w:pPr>
            <w:r>
              <w:rPr>
                <w:b/>
                <w:bCs/>
              </w:rPr>
              <w:t>1</w:t>
            </w:r>
          </w:p>
        </w:tc>
        <w:tc>
          <w:tcPr>
            <w:tcW w:w="9705" w:type="dxa"/>
          </w:tcPr>
          <w:p w14:paraId="08A330AA" w14:textId="0184AE6E" w:rsidR="00B65D98" w:rsidRPr="00C97E6F" w:rsidRDefault="00B65D98" w:rsidP="00AF22A0">
            <w:pPr>
              <w:rPr>
                <w:b/>
                <w:bCs/>
              </w:rPr>
            </w:pPr>
            <w:r w:rsidRPr="00C97E6F">
              <w:rPr>
                <w:b/>
                <w:bCs/>
              </w:rPr>
              <w:t>Approach &amp; Methodology</w:t>
            </w:r>
          </w:p>
        </w:tc>
        <w:tc>
          <w:tcPr>
            <w:tcW w:w="1545" w:type="dxa"/>
          </w:tcPr>
          <w:p w14:paraId="778EB0C9" w14:textId="77777777" w:rsidR="00B65D98" w:rsidRDefault="00B65D98" w:rsidP="00AF22A0"/>
        </w:tc>
        <w:tc>
          <w:tcPr>
            <w:tcW w:w="1519" w:type="dxa"/>
          </w:tcPr>
          <w:p w14:paraId="382116B7" w14:textId="77777777" w:rsidR="00B65D98" w:rsidRDefault="00B65D98" w:rsidP="00AF22A0"/>
        </w:tc>
      </w:tr>
      <w:tr w:rsidR="00B65D98" w14:paraId="3B75E2CA" w14:textId="77777777" w:rsidTr="4A99699C">
        <w:tc>
          <w:tcPr>
            <w:tcW w:w="1320" w:type="dxa"/>
          </w:tcPr>
          <w:p w14:paraId="3545EDAA" w14:textId="7AFC8F5D" w:rsidR="00B65D98" w:rsidRPr="00C97E6F" w:rsidRDefault="00B65D98" w:rsidP="00AF22A0">
            <w:r>
              <w:t>1.1</w:t>
            </w:r>
          </w:p>
        </w:tc>
        <w:tc>
          <w:tcPr>
            <w:tcW w:w="9705" w:type="dxa"/>
          </w:tcPr>
          <w:p w14:paraId="0204DF57" w14:textId="65CABAE8" w:rsidR="00B65D98" w:rsidRDefault="00B65D98" w:rsidP="00AF22A0">
            <w:r w:rsidRPr="00C97E6F">
              <w:t>Please provide an overview of your proposed operating model and explain how this will meet the service requirements set out in the Specification</w:t>
            </w:r>
            <w:r>
              <w:t xml:space="preserve">. </w:t>
            </w:r>
          </w:p>
          <w:p w14:paraId="5435BF94" w14:textId="77777777" w:rsidR="00B65D98" w:rsidRDefault="00B65D98" w:rsidP="00AF22A0"/>
          <w:p w14:paraId="2AA66EFF" w14:textId="11EEA8D6" w:rsidR="00B65D98" w:rsidRDefault="00B65D98" w:rsidP="00AF22A0">
            <w:r>
              <w:t>Please include details of:</w:t>
            </w:r>
          </w:p>
          <w:p w14:paraId="3C598F8A" w14:textId="77777777" w:rsidR="00B65D98" w:rsidRDefault="00B65D98" w:rsidP="00AF22A0"/>
          <w:p w14:paraId="60AF4E50" w14:textId="5C65FD37" w:rsidR="00B65D98" w:rsidRPr="00EA6E86" w:rsidRDefault="00B65D98" w:rsidP="00EA6E86">
            <w:pPr>
              <w:numPr>
                <w:ilvl w:val="0"/>
                <w:numId w:val="4"/>
              </w:numPr>
              <w:tabs>
                <w:tab w:val="left" w:pos="720"/>
              </w:tabs>
              <w:spacing w:line="0" w:lineRule="atLeast"/>
              <w:ind w:left="720" w:hanging="369"/>
            </w:pPr>
            <w:r>
              <w:t>The rationale and evidence base for your proposed model</w:t>
            </w:r>
            <w:r w:rsidR="00C729B7">
              <w:t>.</w:t>
            </w:r>
          </w:p>
          <w:p w14:paraId="405C3631" w14:textId="77777777" w:rsidR="00B65D98" w:rsidRPr="00EA6E86" w:rsidRDefault="00B65D98" w:rsidP="00EA6E86">
            <w:pPr>
              <w:spacing w:line="29" w:lineRule="exact"/>
            </w:pPr>
          </w:p>
          <w:p w14:paraId="2C97DB8E" w14:textId="4FB01127" w:rsidR="00B65D98" w:rsidRPr="00EA6E86" w:rsidRDefault="00B65D98" w:rsidP="00EA6E86">
            <w:pPr>
              <w:numPr>
                <w:ilvl w:val="0"/>
                <w:numId w:val="4"/>
              </w:numPr>
              <w:tabs>
                <w:tab w:val="left" w:pos="720"/>
              </w:tabs>
              <w:spacing w:line="235" w:lineRule="auto"/>
              <w:ind w:left="720" w:right="260" w:hanging="369"/>
            </w:pPr>
            <w:r>
              <w:t>H</w:t>
            </w:r>
            <w:r w:rsidRPr="00EA6E86">
              <w:t>ow it addresses the needs of young service users, including taking account of any equality &amp; diversity considerations</w:t>
            </w:r>
            <w:r w:rsidR="00C729B7">
              <w:t>.</w:t>
            </w:r>
          </w:p>
          <w:p w14:paraId="58CEA3B0" w14:textId="77777777" w:rsidR="00B65D98" w:rsidRPr="00EA6E86" w:rsidRDefault="00B65D98" w:rsidP="00EA6E86">
            <w:pPr>
              <w:spacing w:line="25" w:lineRule="exact"/>
            </w:pPr>
          </w:p>
          <w:p w14:paraId="0A6A6D42" w14:textId="308EEDC5" w:rsidR="00B65D98" w:rsidRPr="00EA6E86" w:rsidRDefault="00B65D98" w:rsidP="00EA6E86">
            <w:pPr>
              <w:numPr>
                <w:ilvl w:val="0"/>
                <w:numId w:val="4"/>
              </w:numPr>
              <w:tabs>
                <w:tab w:val="left" w:pos="720"/>
              </w:tabs>
              <w:spacing w:line="237" w:lineRule="auto"/>
              <w:ind w:left="720" w:right="480" w:hanging="369"/>
            </w:pPr>
            <w:r>
              <w:t>H</w:t>
            </w:r>
            <w:r w:rsidRPr="00EA6E86">
              <w:t xml:space="preserve">ow the service will identify, </w:t>
            </w:r>
            <w:proofErr w:type="gramStart"/>
            <w:r w:rsidRPr="00EA6E86">
              <w:t>prioritise</w:t>
            </w:r>
            <w:proofErr w:type="gramEnd"/>
            <w:r w:rsidRPr="00EA6E86">
              <w:t xml:space="preserve"> and respond effectively to the needs of vulnerable and repeat young victims</w:t>
            </w:r>
            <w:r w:rsidR="00C729B7">
              <w:t>.</w:t>
            </w:r>
          </w:p>
          <w:p w14:paraId="2FEE3A0B" w14:textId="77777777" w:rsidR="00B65D98" w:rsidRPr="00EA6E86" w:rsidRDefault="00B65D98" w:rsidP="00EA6E86">
            <w:pPr>
              <w:spacing w:line="24" w:lineRule="exact"/>
            </w:pPr>
          </w:p>
          <w:p w14:paraId="61359342" w14:textId="764467EB" w:rsidR="00B65D98" w:rsidRPr="00EA6E86" w:rsidRDefault="00B65D98" w:rsidP="00EA6E86">
            <w:pPr>
              <w:numPr>
                <w:ilvl w:val="0"/>
                <w:numId w:val="4"/>
              </w:numPr>
              <w:tabs>
                <w:tab w:val="left" w:pos="720"/>
              </w:tabs>
              <w:spacing w:line="234" w:lineRule="auto"/>
              <w:ind w:left="720" w:right="1020" w:hanging="369"/>
            </w:pPr>
            <w:r>
              <w:t>H</w:t>
            </w:r>
            <w:r w:rsidRPr="00EA6E86">
              <w:t>ow you will work effectively within the hospital setting and enhance the safeguarding arrangements in place</w:t>
            </w:r>
            <w:r w:rsidR="00C729B7">
              <w:t>.</w:t>
            </w:r>
          </w:p>
          <w:p w14:paraId="5F5F2DF5" w14:textId="77777777" w:rsidR="00B65D98" w:rsidRPr="00EA6E86" w:rsidRDefault="00B65D98" w:rsidP="00EA6E86">
            <w:pPr>
              <w:spacing w:line="31" w:lineRule="exact"/>
            </w:pPr>
          </w:p>
          <w:p w14:paraId="6172E7D1" w14:textId="39539BE8" w:rsidR="00B65D98" w:rsidRPr="00EA6E86" w:rsidRDefault="00B65D98" w:rsidP="00EA6E86">
            <w:pPr>
              <w:numPr>
                <w:ilvl w:val="0"/>
                <w:numId w:val="4"/>
              </w:numPr>
              <w:tabs>
                <w:tab w:val="left" w:pos="720"/>
              </w:tabs>
              <w:spacing w:line="235" w:lineRule="auto"/>
              <w:ind w:left="720" w:right="760" w:hanging="369"/>
            </w:pPr>
            <w:r>
              <w:t>H</w:t>
            </w:r>
            <w:r w:rsidRPr="00EA6E86">
              <w:t>ow you will adapt your approach and interventions based on the age and gender of the victims</w:t>
            </w:r>
            <w:r w:rsidR="00C729B7">
              <w:t>.</w:t>
            </w:r>
          </w:p>
          <w:p w14:paraId="103438A3" w14:textId="77777777" w:rsidR="00B65D98" w:rsidRPr="00EA6E86" w:rsidRDefault="00B65D98" w:rsidP="00EA6E86">
            <w:pPr>
              <w:spacing w:line="14" w:lineRule="exact"/>
            </w:pPr>
          </w:p>
          <w:p w14:paraId="3E6D746C" w14:textId="5790DEBC" w:rsidR="00B65D98" w:rsidRPr="00EA6E86" w:rsidRDefault="00B65D98" w:rsidP="00EA6E86">
            <w:pPr>
              <w:numPr>
                <w:ilvl w:val="0"/>
                <w:numId w:val="4"/>
              </w:numPr>
              <w:tabs>
                <w:tab w:val="left" w:pos="720"/>
              </w:tabs>
              <w:spacing w:line="0" w:lineRule="atLeast"/>
              <w:ind w:left="720" w:hanging="369"/>
            </w:pPr>
            <w:r>
              <w:t>A</w:t>
            </w:r>
            <w:r w:rsidRPr="00EA6E86">
              <w:t>ny innovation in your model that adds value to the service</w:t>
            </w:r>
            <w:r w:rsidR="00C729B7">
              <w:t>.</w:t>
            </w:r>
          </w:p>
          <w:p w14:paraId="5C11D290" w14:textId="309AC3E2" w:rsidR="00B65D98" w:rsidRDefault="00B65D98" w:rsidP="00AF22A0"/>
        </w:tc>
        <w:tc>
          <w:tcPr>
            <w:tcW w:w="1545" w:type="dxa"/>
          </w:tcPr>
          <w:p w14:paraId="32C7CDE2" w14:textId="67912A9D" w:rsidR="00B65D98" w:rsidRDefault="00B65D98" w:rsidP="00AF22A0">
            <w:r>
              <w:t>3</w:t>
            </w:r>
          </w:p>
        </w:tc>
        <w:tc>
          <w:tcPr>
            <w:tcW w:w="1519" w:type="dxa"/>
          </w:tcPr>
          <w:p w14:paraId="36321C56" w14:textId="7F424214" w:rsidR="00B65D98" w:rsidRDefault="00B65D98" w:rsidP="00AF22A0">
            <w:r>
              <w:t>15%</w:t>
            </w:r>
          </w:p>
        </w:tc>
      </w:tr>
      <w:tr w:rsidR="3A8D3C90" w14:paraId="3E778CBA" w14:textId="77777777" w:rsidTr="4A99699C">
        <w:trPr>
          <w:trHeight w:val="300"/>
        </w:trPr>
        <w:tc>
          <w:tcPr>
            <w:tcW w:w="14089" w:type="dxa"/>
            <w:gridSpan w:val="4"/>
          </w:tcPr>
          <w:p w14:paraId="1C4D1CDD" w14:textId="48E1D6F9" w:rsidR="2288DBC1" w:rsidRDefault="2288DBC1" w:rsidP="3A8D3C90">
            <w:r>
              <w:t>Please provide your response here. (If required please start on new page)</w:t>
            </w:r>
          </w:p>
          <w:p w14:paraId="2ECAC179" w14:textId="0EA3A597" w:rsidR="3A8D3C90" w:rsidRDefault="3A8D3C90" w:rsidP="3A8D3C90"/>
          <w:p w14:paraId="28432144" w14:textId="1FF032B5" w:rsidR="3A8D3C90" w:rsidRDefault="3A8D3C90" w:rsidP="3A8D3C90"/>
          <w:p w14:paraId="15C85119" w14:textId="0FED4077" w:rsidR="3A8D3C90" w:rsidRDefault="3A8D3C90" w:rsidP="3A8D3C90"/>
          <w:p w14:paraId="0C4374B6" w14:textId="2ABE59C5" w:rsidR="3A8D3C90" w:rsidRDefault="3A8D3C90" w:rsidP="3A8D3C90"/>
          <w:p w14:paraId="4DDFD48B" w14:textId="6BB8E515" w:rsidR="3A8D3C90" w:rsidRDefault="3A8D3C90" w:rsidP="3A8D3C90"/>
          <w:p w14:paraId="5C999C7E" w14:textId="2CAABEE8" w:rsidR="3A8D3C90" w:rsidRDefault="3A8D3C90" w:rsidP="3A8D3C90"/>
        </w:tc>
      </w:tr>
      <w:tr w:rsidR="00B65D98" w14:paraId="14B860DA" w14:textId="77777777" w:rsidTr="4A99699C">
        <w:tc>
          <w:tcPr>
            <w:tcW w:w="1320" w:type="dxa"/>
          </w:tcPr>
          <w:p w14:paraId="37FE6C5C" w14:textId="0A280292" w:rsidR="00B65D98" w:rsidRPr="00EA6E86" w:rsidRDefault="00B65D98" w:rsidP="00EA6E86">
            <w:pPr>
              <w:spacing w:line="279" w:lineRule="exact"/>
            </w:pPr>
            <w:r>
              <w:t>1.2</w:t>
            </w:r>
          </w:p>
        </w:tc>
        <w:tc>
          <w:tcPr>
            <w:tcW w:w="9705" w:type="dxa"/>
          </w:tcPr>
          <w:p w14:paraId="6FC9C5B4" w14:textId="57502BAE" w:rsidR="00B65D98" w:rsidRDefault="00B65D98" w:rsidP="00EA6E86">
            <w:pPr>
              <w:spacing w:line="279" w:lineRule="exact"/>
            </w:pPr>
            <w:r w:rsidRPr="00EA6E86">
              <w:t>Please provide a description of the proposed staffing structure for your operating model and evidence of key organisational capabilities that you have that will ensure the effective delivery of the contract</w:t>
            </w:r>
            <w:r>
              <w:t>.</w:t>
            </w:r>
          </w:p>
          <w:p w14:paraId="39A88B27" w14:textId="11EF21F3" w:rsidR="00B65D98" w:rsidRDefault="00B65D98" w:rsidP="00EA6E86">
            <w:pPr>
              <w:spacing w:line="279" w:lineRule="exact"/>
            </w:pPr>
          </w:p>
          <w:p w14:paraId="29AC810B" w14:textId="7E2ACF87" w:rsidR="00B65D98" w:rsidRPr="00B65D98" w:rsidRDefault="00B65D98" w:rsidP="00B65D98">
            <w:r w:rsidRPr="00B65D98">
              <w:t>Please attach an organisation chart showing your staffing structure</w:t>
            </w:r>
            <w:r w:rsidR="0088490D">
              <w:t xml:space="preserve"> including reporting lines</w:t>
            </w:r>
            <w:r w:rsidR="00C729B7">
              <w:t>.</w:t>
            </w:r>
            <w:r w:rsidR="0088490D">
              <w:t xml:space="preserve"> </w:t>
            </w:r>
          </w:p>
          <w:p w14:paraId="356CEED0" w14:textId="77777777" w:rsidR="00B65D98" w:rsidRDefault="00B65D98" w:rsidP="00EA6E86">
            <w:pPr>
              <w:spacing w:line="279" w:lineRule="exact"/>
              <w:rPr>
                <w:rFonts w:ascii="Times New Roman" w:hAnsi="Times New Roman"/>
              </w:rPr>
            </w:pPr>
          </w:p>
          <w:p w14:paraId="2AB283DA" w14:textId="77777777" w:rsidR="00B65D98" w:rsidRPr="00EA6E86" w:rsidRDefault="00B65D98" w:rsidP="00EA6E86">
            <w:pPr>
              <w:spacing w:line="0" w:lineRule="atLeast"/>
              <w:ind w:left="20"/>
            </w:pPr>
            <w:r w:rsidRPr="00EA6E86">
              <w:t>Please include:</w:t>
            </w:r>
          </w:p>
          <w:p w14:paraId="1D79069B" w14:textId="77777777" w:rsidR="00B65D98" w:rsidRPr="00EA6E86" w:rsidRDefault="00B65D98" w:rsidP="00EA6E86">
            <w:pPr>
              <w:spacing w:line="26" w:lineRule="exact"/>
            </w:pPr>
          </w:p>
          <w:p w14:paraId="3D55A899" w14:textId="4E5F4288" w:rsidR="00B65D98" w:rsidRPr="00EA6E86" w:rsidRDefault="00B65D98" w:rsidP="31B444FA">
            <w:pPr>
              <w:numPr>
                <w:ilvl w:val="0"/>
                <w:numId w:val="7"/>
              </w:numPr>
              <w:tabs>
                <w:tab w:val="left" w:pos="740"/>
              </w:tabs>
              <w:spacing w:line="236" w:lineRule="auto"/>
              <w:ind w:left="740" w:right="100" w:hanging="364"/>
            </w:pPr>
            <w:r w:rsidRPr="00EA6E86">
              <w:t>Details of the roles and numbers of staff you propose to employ, and why you consider this staffing structure to be appropriate for the delivery of the contract</w:t>
            </w:r>
            <w:r w:rsidR="631C26A0">
              <w:t xml:space="preserve">. </w:t>
            </w:r>
          </w:p>
          <w:p w14:paraId="46FF3BEE" w14:textId="4B687224" w:rsidR="00B65D98" w:rsidRPr="00EA6E86" w:rsidRDefault="5486AD83" w:rsidP="00B65D98">
            <w:pPr>
              <w:numPr>
                <w:ilvl w:val="0"/>
                <w:numId w:val="7"/>
              </w:numPr>
              <w:tabs>
                <w:tab w:val="left" w:pos="740"/>
              </w:tabs>
              <w:spacing w:line="236" w:lineRule="auto"/>
              <w:ind w:left="740" w:right="100" w:hanging="364"/>
            </w:pPr>
            <w:r>
              <w:t>Details of</w:t>
            </w:r>
            <w:r w:rsidR="00B65D98" w:rsidRPr="00EA6E86">
              <w:t xml:space="preserve"> the number of senior staff involved and their role in supporting the effective delivery of the contract</w:t>
            </w:r>
            <w:r w:rsidR="00C729B7">
              <w:t>.</w:t>
            </w:r>
          </w:p>
          <w:p w14:paraId="48AAE836" w14:textId="77777777" w:rsidR="00B65D98" w:rsidRPr="00EA6E86" w:rsidRDefault="00B65D98" w:rsidP="00EA6E86">
            <w:pPr>
              <w:spacing w:line="28" w:lineRule="exact"/>
            </w:pPr>
          </w:p>
          <w:p w14:paraId="14D7781B" w14:textId="00EFB1EA" w:rsidR="00B65D98" w:rsidRDefault="00B65D98" w:rsidP="00B65D98">
            <w:pPr>
              <w:numPr>
                <w:ilvl w:val="0"/>
                <w:numId w:val="7"/>
              </w:numPr>
              <w:tabs>
                <w:tab w:val="left" w:pos="740"/>
              </w:tabs>
              <w:spacing w:line="236" w:lineRule="auto"/>
              <w:ind w:left="740" w:right="100" w:hanging="364"/>
            </w:pPr>
            <w:r w:rsidRPr="00EA6E86">
              <w:t xml:space="preserve">Details of </w:t>
            </w:r>
            <w:r>
              <w:t xml:space="preserve">support for staff including any </w:t>
            </w:r>
            <w:r w:rsidRPr="00EA6E86">
              <w:t>clinical supervision</w:t>
            </w:r>
            <w:r>
              <w:t xml:space="preserve"> and other wellbeing support </w:t>
            </w:r>
            <w:r w:rsidRPr="00B65D98">
              <w:t>and structures in place to ensure staff wellbeing / satisfaction and retention of staff</w:t>
            </w:r>
            <w:r w:rsidR="00C729B7">
              <w:t>.</w:t>
            </w:r>
            <w:r w:rsidRPr="00F92EFD">
              <w:rPr>
                <w:rFonts w:ascii="Arial" w:hAnsi="Arial" w:cs="Arial"/>
              </w:rPr>
              <w:t> </w:t>
            </w:r>
          </w:p>
          <w:p w14:paraId="1007C32E" w14:textId="06890187" w:rsidR="00B65D98" w:rsidRPr="00B65D98" w:rsidRDefault="00B65D98" w:rsidP="00B65D98">
            <w:pPr>
              <w:numPr>
                <w:ilvl w:val="0"/>
                <w:numId w:val="7"/>
              </w:numPr>
              <w:tabs>
                <w:tab w:val="left" w:pos="740"/>
              </w:tabs>
              <w:spacing w:line="234" w:lineRule="auto"/>
              <w:ind w:left="740" w:right="340" w:hanging="364"/>
              <w:rPr>
                <w:rFonts w:ascii="Arial" w:eastAsia="Arial" w:hAnsi="Arial"/>
              </w:rPr>
            </w:pPr>
            <w:r w:rsidRPr="00EA6E86">
              <w:t xml:space="preserve">Details of how you have identified the skills required by your staff and what training </w:t>
            </w:r>
            <w:r>
              <w:t xml:space="preserve">and ongoing CPD </w:t>
            </w:r>
            <w:r w:rsidRPr="00EA6E86">
              <w:t>they will receive to support them in their roles</w:t>
            </w:r>
            <w:r w:rsidR="00C729B7">
              <w:t>.</w:t>
            </w:r>
          </w:p>
          <w:p w14:paraId="606B3583" w14:textId="77777777" w:rsidR="00B65D98" w:rsidRPr="00EA6E86" w:rsidRDefault="00B65D98" w:rsidP="00EA6E86">
            <w:pPr>
              <w:spacing w:line="30" w:lineRule="exact"/>
            </w:pPr>
          </w:p>
          <w:p w14:paraId="1708B197" w14:textId="510C4F44" w:rsidR="00B65D98" w:rsidRDefault="00B65D98" w:rsidP="001D33A1">
            <w:pPr>
              <w:numPr>
                <w:ilvl w:val="0"/>
                <w:numId w:val="7"/>
              </w:numPr>
              <w:tabs>
                <w:tab w:val="left" w:pos="740"/>
              </w:tabs>
              <w:spacing w:line="234" w:lineRule="auto"/>
              <w:ind w:left="740" w:right="340" w:hanging="364"/>
            </w:pPr>
            <w:r w:rsidRPr="00EA6E86">
              <w:t>How you will ensure your staff are deployed effectively across the hospital and community and that there is resilience built into your mode</w:t>
            </w:r>
            <w:r>
              <w:t>l</w:t>
            </w:r>
            <w:r w:rsidR="00C729B7">
              <w:t>.</w:t>
            </w:r>
          </w:p>
          <w:p w14:paraId="1BCCC6A2" w14:textId="77777777" w:rsidR="00F108CD" w:rsidRDefault="00F108CD" w:rsidP="00F108CD">
            <w:pPr>
              <w:pStyle w:val="ListParagraph"/>
            </w:pPr>
          </w:p>
          <w:p w14:paraId="4F837354" w14:textId="6E13371D" w:rsidR="31B444FA" w:rsidRDefault="31B444FA" w:rsidP="31B444FA">
            <w:pPr>
              <w:tabs>
                <w:tab w:val="left" w:pos="740"/>
              </w:tabs>
              <w:spacing w:line="234" w:lineRule="auto"/>
              <w:ind w:right="340"/>
            </w:pPr>
          </w:p>
          <w:p w14:paraId="348A272A" w14:textId="17D69A22" w:rsidR="00B65D98" w:rsidRPr="00EA6E86" w:rsidRDefault="00B65D98" w:rsidP="00B65D98">
            <w:pPr>
              <w:tabs>
                <w:tab w:val="left" w:pos="740"/>
              </w:tabs>
              <w:spacing w:line="234" w:lineRule="auto"/>
              <w:ind w:left="740" w:right="340"/>
              <w:rPr>
                <w:rFonts w:ascii="Arial" w:eastAsia="Arial" w:hAnsi="Arial"/>
              </w:rPr>
            </w:pPr>
          </w:p>
        </w:tc>
        <w:tc>
          <w:tcPr>
            <w:tcW w:w="1545" w:type="dxa"/>
          </w:tcPr>
          <w:p w14:paraId="330D508C" w14:textId="6E4823ED" w:rsidR="00B65D98" w:rsidRDefault="00241154" w:rsidP="00AF22A0">
            <w:r>
              <w:t>2</w:t>
            </w:r>
          </w:p>
        </w:tc>
        <w:tc>
          <w:tcPr>
            <w:tcW w:w="1519" w:type="dxa"/>
          </w:tcPr>
          <w:p w14:paraId="20D7DFFB" w14:textId="0F240A0E" w:rsidR="00B65D98" w:rsidRDefault="00241154" w:rsidP="00AF22A0">
            <w:r>
              <w:t>10%</w:t>
            </w:r>
          </w:p>
        </w:tc>
      </w:tr>
      <w:tr w:rsidR="3A8D3C90" w14:paraId="7795EF73" w14:textId="77777777" w:rsidTr="4A99699C">
        <w:trPr>
          <w:trHeight w:val="300"/>
        </w:trPr>
        <w:tc>
          <w:tcPr>
            <w:tcW w:w="14089" w:type="dxa"/>
            <w:gridSpan w:val="4"/>
          </w:tcPr>
          <w:p w14:paraId="4B0A3129" w14:textId="48E1D6F9" w:rsidR="40A6E871" w:rsidRDefault="40A6E871" w:rsidP="3A8D3C90">
            <w:r>
              <w:t>Please provide your response here. (If required please start on new page)</w:t>
            </w:r>
          </w:p>
          <w:p w14:paraId="2974EEF6" w14:textId="145D5AA2" w:rsidR="3A8D3C90" w:rsidRDefault="3A8D3C90" w:rsidP="3A8D3C90"/>
          <w:p w14:paraId="7BA4AE84" w14:textId="77777777" w:rsidR="00915E84" w:rsidRDefault="00915E84" w:rsidP="3A8D3C90"/>
          <w:p w14:paraId="0E680AD3" w14:textId="1FF032B5" w:rsidR="3A8D3C90" w:rsidRDefault="3A8D3C90" w:rsidP="3A8D3C90">
            <w:pPr>
              <w:rPr>
                <w:ins w:id="0" w:author="Peter Blackwell" w:date="2023-04-04T11:55:00Z"/>
              </w:rPr>
            </w:pPr>
          </w:p>
          <w:p w14:paraId="49074403" w14:textId="77777777" w:rsidR="00915E84" w:rsidRDefault="00915E84" w:rsidP="3A8D3C90"/>
          <w:p w14:paraId="16949FCD" w14:textId="7C1DAE03" w:rsidR="3A8D3C90" w:rsidRDefault="3A8D3C90" w:rsidP="3A8D3C90">
            <w:pPr>
              <w:spacing w:line="279" w:lineRule="exact"/>
            </w:pPr>
          </w:p>
        </w:tc>
      </w:tr>
      <w:tr w:rsidR="00B65D98" w14:paraId="64ADB9FF" w14:textId="77777777" w:rsidTr="4A99699C">
        <w:tc>
          <w:tcPr>
            <w:tcW w:w="1320" w:type="dxa"/>
          </w:tcPr>
          <w:p w14:paraId="648426FC" w14:textId="0745B5AF" w:rsidR="00B65D98" w:rsidRPr="00EA6E86" w:rsidRDefault="00B65D98" w:rsidP="00EA6E86">
            <w:r>
              <w:t>1.3</w:t>
            </w:r>
          </w:p>
        </w:tc>
        <w:tc>
          <w:tcPr>
            <w:tcW w:w="9705" w:type="dxa"/>
          </w:tcPr>
          <w:p w14:paraId="50536C96" w14:textId="27B4C1B4" w:rsidR="00B65D98" w:rsidRPr="00EA6E86" w:rsidRDefault="00B65D98" w:rsidP="00EA6E86">
            <w:r w:rsidRPr="00EA6E86">
              <w:t xml:space="preserve">Please outline your approach to managing referrals and the engagement of young service users. </w:t>
            </w:r>
          </w:p>
          <w:p w14:paraId="2B79A5D6" w14:textId="77777777" w:rsidR="00B65D98" w:rsidRDefault="00B65D98" w:rsidP="00EA6E86">
            <w:pPr>
              <w:rPr>
                <w:rFonts w:ascii="Arial" w:eastAsia="Arial" w:hAnsi="Arial"/>
                <w:b/>
                <w:u w:val="single"/>
              </w:rPr>
            </w:pPr>
          </w:p>
          <w:p w14:paraId="74DBD96E" w14:textId="77777777" w:rsidR="00B65D98" w:rsidRPr="00EA6E86" w:rsidRDefault="00B65D98" w:rsidP="00EA6E86">
            <w:pPr>
              <w:spacing w:line="0" w:lineRule="atLeast"/>
            </w:pPr>
            <w:r w:rsidRPr="00EA6E86">
              <w:t>Please include details of how you will:</w:t>
            </w:r>
          </w:p>
          <w:p w14:paraId="3131573C" w14:textId="77777777" w:rsidR="00B65D98" w:rsidRPr="00EA6E86" w:rsidRDefault="00B65D98" w:rsidP="00EA6E86">
            <w:pPr>
              <w:spacing w:line="15" w:lineRule="exact"/>
            </w:pPr>
          </w:p>
          <w:p w14:paraId="4CEC5F74" w14:textId="187F83B1" w:rsidR="00B65D98" w:rsidRPr="00EA6E86" w:rsidRDefault="00B65D98" w:rsidP="00EA6E86">
            <w:pPr>
              <w:numPr>
                <w:ilvl w:val="0"/>
                <w:numId w:val="5"/>
              </w:numPr>
              <w:tabs>
                <w:tab w:val="left" w:pos="720"/>
              </w:tabs>
              <w:spacing w:line="0" w:lineRule="atLeast"/>
              <w:ind w:left="720" w:hanging="359"/>
            </w:pPr>
            <w:r>
              <w:t>S</w:t>
            </w:r>
            <w:r w:rsidRPr="00EA6E86">
              <w:t>uccessfully engage with young people in the hospital setting</w:t>
            </w:r>
            <w:r w:rsidR="00DB3FE3">
              <w:t>.</w:t>
            </w:r>
          </w:p>
          <w:p w14:paraId="2316C9FF" w14:textId="77777777" w:rsidR="00B65D98" w:rsidRPr="00EA6E86" w:rsidRDefault="00B65D98" w:rsidP="00EA6E86">
            <w:pPr>
              <w:spacing w:line="24" w:lineRule="exact"/>
            </w:pPr>
          </w:p>
          <w:p w14:paraId="3C5001D8" w14:textId="701462F8" w:rsidR="00B65D98" w:rsidRPr="00EA6E86" w:rsidRDefault="170A684D" w:rsidP="00EA6E86">
            <w:pPr>
              <w:numPr>
                <w:ilvl w:val="0"/>
                <w:numId w:val="5"/>
              </w:numPr>
              <w:tabs>
                <w:tab w:val="left" w:pos="720"/>
              </w:tabs>
              <w:spacing w:line="237" w:lineRule="auto"/>
              <w:ind w:left="720" w:hanging="359"/>
            </w:pPr>
            <w:r>
              <w:t xml:space="preserve">Engage effectively with young people referred to the Service but who you are not able to </w:t>
            </w:r>
            <w:proofErr w:type="gramStart"/>
            <w:r>
              <w:t xml:space="preserve">make contact </w:t>
            </w:r>
            <w:r w:rsidR="52AF1EF1">
              <w:t>with</w:t>
            </w:r>
            <w:proofErr w:type="gramEnd"/>
            <w:r w:rsidR="5B0C1D5B">
              <w:t xml:space="preserve"> when they are in the hospital</w:t>
            </w:r>
            <w:r w:rsidR="00DB3FE3">
              <w:t>.</w:t>
            </w:r>
          </w:p>
          <w:p w14:paraId="64639CE0" w14:textId="77777777" w:rsidR="00B65D98" w:rsidRPr="00EA6E86" w:rsidRDefault="00B65D98" w:rsidP="00EA6E86">
            <w:pPr>
              <w:spacing w:line="24" w:lineRule="exact"/>
            </w:pPr>
          </w:p>
          <w:p w14:paraId="5C861C4F" w14:textId="71B44926" w:rsidR="00B65D98" w:rsidRDefault="00B65D98" w:rsidP="00EA6E86">
            <w:pPr>
              <w:numPr>
                <w:ilvl w:val="0"/>
                <w:numId w:val="5"/>
              </w:numPr>
              <w:tabs>
                <w:tab w:val="left" w:pos="720"/>
              </w:tabs>
              <w:spacing w:line="234" w:lineRule="auto"/>
              <w:ind w:left="720" w:right="620" w:hanging="359"/>
            </w:pPr>
            <w:r>
              <w:t>E</w:t>
            </w:r>
            <w:r w:rsidRPr="00EA6E86">
              <w:t>nsure a minimum intervention is completed with young people who do not consent to longer-term support</w:t>
            </w:r>
            <w:r w:rsidR="00DB3FE3">
              <w:t>.</w:t>
            </w:r>
          </w:p>
          <w:p w14:paraId="297B1F23" w14:textId="77777777" w:rsidR="0088490D" w:rsidRDefault="0088490D" w:rsidP="0088490D">
            <w:pPr>
              <w:pStyle w:val="ListParagraph"/>
            </w:pPr>
          </w:p>
          <w:p w14:paraId="0068354F" w14:textId="403FF6F3" w:rsidR="00B65D98" w:rsidRDefault="1B424738" w:rsidP="00DB3FE3">
            <w:pPr>
              <w:numPr>
                <w:ilvl w:val="0"/>
                <w:numId w:val="5"/>
              </w:numPr>
              <w:tabs>
                <w:tab w:val="left" w:pos="720"/>
              </w:tabs>
              <w:spacing w:line="234" w:lineRule="auto"/>
              <w:ind w:left="720" w:right="620" w:hanging="359"/>
            </w:pPr>
            <w:r>
              <w:t>It will be important to contact young people participating in the service ~6 months after their referral</w:t>
            </w:r>
            <w:r w:rsidR="00C67F8E">
              <w:t xml:space="preserve"> for evaluation purposes</w:t>
            </w:r>
            <w:r>
              <w:t xml:space="preserve">. </w:t>
            </w:r>
            <w:r w:rsidR="00DB3FE3">
              <w:t>Please detail</w:t>
            </w:r>
            <w:r w:rsidR="1490880C">
              <w:t xml:space="preserve"> </w:t>
            </w:r>
            <w:r w:rsidR="00DB3FE3">
              <w:t xml:space="preserve">your </w:t>
            </w:r>
            <w:r w:rsidR="03A34CB8">
              <w:t xml:space="preserve">process </w:t>
            </w:r>
            <w:r w:rsidR="00DB3FE3">
              <w:t xml:space="preserve">and any innovation </w:t>
            </w:r>
            <w:r w:rsidR="649CD62A">
              <w:t>you will</w:t>
            </w:r>
            <w:r w:rsidR="2A8E34F3">
              <w:t xml:space="preserve"> </w:t>
            </w:r>
            <w:r w:rsidR="474A4D48">
              <w:t xml:space="preserve">use to </w:t>
            </w:r>
            <w:r w:rsidR="134A6C29">
              <w:t>ensure high</w:t>
            </w:r>
            <w:r w:rsidR="47379B5F">
              <w:t xml:space="preserve"> completion rates for</w:t>
            </w:r>
            <w:r w:rsidR="134A6C29">
              <w:t xml:space="preserve"> </w:t>
            </w:r>
            <w:r w:rsidR="29FCC040">
              <w:t>these</w:t>
            </w:r>
            <w:r w:rsidR="134A6C29">
              <w:t xml:space="preserve"> 6 month follow up</w:t>
            </w:r>
            <w:r w:rsidR="3BBC4D00">
              <w:t>s</w:t>
            </w:r>
            <w:r w:rsidR="00DB3FE3">
              <w:t>.</w:t>
            </w:r>
          </w:p>
        </w:tc>
        <w:tc>
          <w:tcPr>
            <w:tcW w:w="1545" w:type="dxa"/>
          </w:tcPr>
          <w:p w14:paraId="38D1CE53" w14:textId="1FF8E1DC" w:rsidR="00B65D98" w:rsidRDefault="00B65D98" w:rsidP="00EA6E86">
            <w:r>
              <w:t>2</w:t>
            </w:r>
          </w:p>
        </w:tc>
        <w:tc>
          <w:tcPr>
            <w:tcW w:w="1519" w:type="dxa"/>
          </w:tcPr>
          <w:p w14:paraId="63E50996" w14:textId="0B9DAFCC" w:rsidR="00B65D98" w:rsidRDefault="00B65D98" w:rsidP="00EA6E86">
            <w:r>
              <w:t>1</w:t>
            </w:r>
            <w:r w:rsidR="0088490D">
              <w:t>5</w:t>
            </w:r>
            <w:r>
              <w:t>%</w:t>
            </w:r>
          </w:p>
        </w:tc>
      </w:tr>
      <w:tr w:rsidR="3A8D3C90" w14:paraId="4F9C7779" w14:textId="77777777" w:rsidTr="4A99699C">
        <w:trPr>
          <w:trHeight w:val="300"/>
        </w:trPr>
        <w:tc>
          <w:tcPr>
            <w:tcW w:w="14089" w:type="dxa"/>
            <w:gridSpan w:val="4"/>
          </w:tcPr>
          <w:p w14:paraId="57DEFD14" w14:textId="48E1D6F9" w:rsidR="78B698AF" w:rsidRDefault="78B698AF" w:rsidP="3A8D3C90">
            <w:r>
              <w:t>Please provide your response here. (If required please start on new page)</w:t>
            </w:r>
          </w:p>
          <w:p w14:paraId="1C47688E" w14:textId="0F918CB6" w:rsidR="3A8D3C90" w:rsidRDefault="3A8D3C90" w:rsidP="3A8D3C90"/>
          <w:p w14:paraId="3A8D844C" w14:textId="1FF032B5" w:rsidR="3A8D3C90" w:rsidRDefault="3A8D3C90" w:rsidP="3A8D3C90"/>
          <w:p w14:paraId="498B4DC5" w14:textId="4C4A4A29" w:rsidR="3A8D3C90" w:rsidRDefault="3A8D3C90" w:rsidP="3A8D3C90"/>
        </w:tc>
      </w:tr>
      <w:tr w:rsidR="00B65D98" w14:paraId="41D15CEC" w14:textId="77777777" w:rsidTr="4A99699C">
        <w:tc>
          <w:tcPr>
            <w:tcW w:w="1320" w:type="dxa"/>
          </w:tcPr>
          <w:p w14:paraId="2F717249" w14:textId="79F98CE5" w:rsidR="00B65D98" w:rsidRPr="00EA6E86" w:rsidRDefault="00B65D98" w:rsidP="00EA6E86">
            <w:pPr>
              <w:spacing w:line="237" w:lineRule="auto"/>
              <w:ind w:right="280"/>
            </w:pPr>
            <w:r>
              <w:t>1.4</w:t>
            </w:r>
          </w:p>
        </w:tc>
        <w:tc>
          <w:tcPr>
            <w:tcW w:w="9705" w:type="dxa"/>
          </w:tcPr>
          <w:p w14:paraId="06A46113" w14:textId="2F5FAD2D" w:rsidR="00B65D98" w:rsidRPr="00EA6E86" w:rsidRDefault="170A684D" w:rsidP="00EA6E86">
            <w:pPr>
              <w:spacing w:line="237" w:lineRule="auto"/>
              <w:ind w:right="280"/>
            </w:pPr>
            <w:r>
              <w:t xml:space="preserve">Please describe how you will ensure that the Service works effectively both within the hospital and within the communities </w:t>
            </w:r>
            <w:r w:rsidR="5BDFB349">
              <w:t>it serves.</w:t>
            </w:r>
          </w:p>
          <w:p w14:paraId="6B2CD18B" w14:textId="77777777" w:rsidR="00B65D98" w:rsidRPr="00EA6E86" w:rsidRDefault="00B65D98" w:rsidP="00EA6E86">
            <w:pPr>
              <w:spacing w:line="273" w:lineRule="exact"/>
            </w:pPr>
          </w:p>
          <w:p w14:paraId="316FB1D1" w14:textId="77777777" w:rsidR="00B65D98" w:rsidRPr="00EA6E86" w:rsidRDefault="00B65D98" w:rsidP="00EA6E86">
            <w:pPr>
              <w:spacing w:line="0" w:lineRule="atLeast"/>
            </w:pPr>
            <w:r w:rsidRPr="00EA6E86">
              <w:t>Please include details of:</w:t>
            </w:r>
          </w:p>
          <w:p w14:paraId="25055D31" w14:textId="77777777" w:rsidR="00B65D98" w:rsidRPr="00EA6E86" w:rsidRDefault="00B65D98" w:rsidP="00EA6E86">
            <w:pPr>
              <w:spacing w:line="26" w:lineRule="exact"/>
            </w:pPr>
          </w:p>
          <w:p w14:paraId="59D4F877" w14:textId="5B994BBF" w:rsidR="00B65D98" w:rsidRPr="00EA6E86" w:rsidRDefault="00B65D98" w:rsidP="00EA6E86">
            <w:pPr>
              <w:numPr>
                <w:ilvl w:val="0"/>
                <w:numId w:val="6"/>
              </w:numPr>
              <w:tabs>
                <w:tab w:val="left" w:pos="720"/>
              </w:tabs>
              <w:spacing w:line="237" w:lineRule="auto"/>
              <w:ind w:left="720" w:right="480" w:hanging="354"/>
            </w:pPr>
            <w:r>
              <w:t xml:space="preserve">How your operating model will adapt and respond effectively to the </w:t>
            </w:r>
            <w:proofErr w:type="gramStart"/>
            <w:r>
              <w:t>particular needs</w:t>
            </w:r>
            <w:proofErr w:type="gramEnd"/>
            <w:r>
              <w:t xml:space="preserve"> of the communities the hospital</w:t>
            </w:r>
            <w:r w:rsidR="1738848F">
              <w:t xml:space="preserve"> it</w:t>
            </w:r>
            <w:r>
              <w:t xml:space="preserve"> serves</w:t>
            </w:r>
            <w:r w:rsidR="00DB3FE3">
              <w:t>.</w:t>
            </w:r>
          </w:p>
          <w:p w14:paraId="5A4CDB00" w14:textId="77777777" w:rsidR="00B65D98" w:rsidRPr="00EA6E86" w:rsidRDefault="00B65D98" w:rsidP="00EA6E86">
            <w:pPr>
              <w:spacing w:line="24" w:lineRule="exact"/>
            </w:pPr>
          </w:p>
          <w:p w14:paraId="517A6CCF" w14:textId="796856BA" w:rsidR="00B65D98" w:rsidRPr="00EA6E86" w:rsidRDefault="00B65D98" w:rsidP="00EA6E86">
            <w:pPr>
              <w:numPr>
                <w:ilvl w:val="0"/>
                <w:numId w:val="6"/>
              </w:numPr>
              <w:tabs>
                <w:tab w:val="left" w:pos="720"/>
              </w:tabs>
              <w:spacing w:line="234" w:lineRule="auto"/>
              <w:ind w:left="720" w:hanging="354"/>
            </w:pPr>
            <w:r>
              <w:t>How you w</w:t>
            </w:r>
            <w:r w:rsidR="6A41FC81">
              <w:t>ill</w:t>
            </w:r>
            <w:r>
              <w:t xml:space="preserve"> support young people to engage or re-engage with appropriate local statutory and community services</w:t>
            </w:r>
            <w:r w:rsidR="00DB3FE3">
              <w:t>.</w:t>
            </w:r>
          </w:p>
          <w:p w14:paraId="60AD2AEC" w14:textId="77777777" w:rsidR="00B65D98" w:rsidRPr="00EA6E86" w:rsidRDefault="00B65D98" w:rsidP="00EA6E86">
            <w:pPr>
              <w:spacing w:line="26" w:lineRule="exact"/>
            </w:pPr>
          </w:p>
          <w:p w14:paraId="6E5484E3" w14:textId="5ABCCFDF" w:rsidR="00B65D98" w:rsidRPr="00EA6E86" w:rsidRDefault="00B65D98" w:rsidP="00EA6E86">
            <w:pPr>
              <w:numPr>
                <w:ilvl w:val="0"/>
                <w:numId w:val="6"/>
              </w:numPr>
              <w:tabs>
                <w:tab w:val="left" w:pos="720"/>
              </w:tabs>
              <w:spacing w:line="237" w:lineRule="auto"/>
              <w:ind w:left="720" w:right="260" w:hanging="354"/>
            </w:pPr>
            <w:r>
              <w:t>H</w:t>
            </w:r>
            <w:r w:rsidRPr="00EA6E86">
              <w:t xml:space="preserve">ow you intend to map out and </w:t>
            </w:r>
            <w:r>
              <w:t>build</w:t>
            </w:r>
            <w:r w:rsidRPr="00EA6E86">
              <w:t xml:space="preserve"> relationships with appropriate local statutory and community services</w:t>
            </w:r>
            <w:r>
              <w:t xml:space="preserve"> to maximise impact for the young people</w:t>
            </w:r>
            <w:r w:rsidR="00DB3FE3">
              <w:t>.</w:t>
            </w:r>
          </w:p>
          <w:p w14:paraId="77C56B29" w14:textId="77777777" w:rsidR="00B65D98" w:rsidRDefault="00B65D98" w:rsidP="00EA6E86"/>
        </w:tc>
        <w:tc>
          <w:tcPr>
            <w:tcW w:w="1545" w:type="dxa"/>
          </w:tcPr>
          <w:p w14:paraId="6BAD09F0" w14:textId="3B7ADA8C" w:rsidR="00B65D98" w:rsidRDefault="00B65D98" w:rsidP="00EA6E86">
            <w:r>
              <w:t>2</w:t>
            </w:r>
          </w:p>
        </w:tc>
        <w:tc>
          <w:tcPr>
            <w:tcW w:w="1519" w:type="dxa"/>
          </w:tcPr>
          <w:p w14:paraId="68633ABD" w14:textId="0000AA9C" w:rsidR="00B65D98" w:rsidRDefault="00B65D98" w:rsidP="00EA6E86">
            <w:r>
              <w:t>1</w:t>
            </w:r>
            <w:r w:rsidR="0088490D">
              <w:t>5</w:t>
            </w:r>
            <w:r>
              <w:t>%</w:t>
            </w:r>
          </w:p>
        </w:tc>
      </w:tr>
      <w:tr w:rsidR="3A8D3C90" w14:paraId="25CCF0A2" w14:textId="77777777" w:rsidTr="4A99699C">
        <w:trPr>
          <w:trHeight w:val="300"/>
        </w:trPr>
        <w:tc>
          <w:tcPr>
            <w:tcW w:w="14089" w:type="dxa"/>
            <w:gridSpan w:val="4"/>
          </w:tcPr>
          <w:p w14:paraId="7D4BEF5A" w14:textId="48E1D6F9" w:rsidR="6A4A8CF3" w:rsidRDefault="6A4A8CF3" w:rsidP="3A8D3C90">
            <w:r>
              <w:t>Please provide your response here. (If required please start on new page)</w:t>
            </w:r>
          </w:p>
          <w:p w14:paraId="1F288ECC" w14:textId="6FA1A601" w:rsidR="3A8D3C90" w:rsidRDefault="3A8D3C90" w:rsidP="3A8D3C90"/>
          <w:p w14:paraId="65FD7336" w14:textId="1FF032B5" w:rsidR="3A8D3C90" w:rsidRDefault="3A8D3C90" w:rsidP="3A8D3C90"/>
          <w:p w14:paraId="690199E3" w14:textId="1A25E6E2" w:rsidR="3A8D3C90" w:rsidRDefault="3A8D3C90" w:rsidP="3A8D3C90">
            <w:pPr>
              <w:spacing w:line="237" w:lineRule="auto"/>
            </w:pPr>
          </w:p>
        </w:tc>
      </w:tr>
      <w:tr w:rsidR="00B65D98" w14:paraId="1F636503" w14:textId="77777777" w:rsidTr="4A99699C">
        <w:tc>
          <w:tcPr>
            <w:tcW w:w="1320" w:type="dxa"/>
          </w:tcPr>
          <w:p w14:paraId="0A64E714" w14:textId="1406E105" w:rsidR="00B65D98" w:rsidRPr="001D33A1" w:rsidRDefault="00B65D98" w:rsidP="00EA6E86">
            <w:pPr>
              <w:spacing w:line="235" w:lineRule="auto"/>
              <w:ind w:left="480" w:hanging="359"/>
            </w:pPr>
            <w:r>
              <w:t>1.5</w:t>
            </w:r>
          </w:p>
        </w:tc>
        <w:tc>
          <w:tcPr>
            <w:tcW w:w="9705" w:type="dxa"/>
          </w:tcPr>
          <w:p w14:paraId="083A5A87" w14:textId="5107D50F" w:rsidR="00B65D98" w:rsidRPr="001D33A1" w:rsidRDefault="00B65D98" w:rsidP="00EC3EBC">
            <w:pPr>
              <w:spacing w:line="235" w:lineRule="auto"/>
              <w:ind w:left="480" w:hanging="359"/>
            </w:pPr>
            <w:r w:rsidRPr="001D33A1">
              <w:t xml:space="preserve">Please provide details of your approach </w:t>
            </w:r>
            <w:r w:rsidR="002F1C08">
              <w:t>and</w:t>
            </w:r>
            <w:r w:rsidRPr="001D33A1">
              <w:t xml:space="preserve"> plan for </w:t>
            </w:r>
            <w:r w:rsidR="000C49C6">
              <w:t xml:space="preserve">the </w:t>
            </w:r>
            <w:r w:rsidRPr="001D33A1">
              <w:t>mobilisation and launch of the</w:t>
            </w:r>
            <w:r w:rsidR="00EC3EBC">
              <w:t xml:space="preserve"> </w:t>
            </w:r>
            <w:r w:rsidRPr="001D33A1">
              <w:t>Service</w:t>
            </w:r>
            <w:r w:rsidR="009B1DB5">
              <w:t>.</w:t>
            </w:r>
            <w:r w:rsidRPr="001D33A1">
              <w:t xml:space="preserve"> </w:t>
            </w:r>
          </w:p>
          <w:p w14:paraId="41AFA17E" w14:textId="77777777" w:rsidR="00B65D98" w:rsidRPr="001D33A1" w:rsidRDefault="00B65D98" w:rsidP="00EA6E86">
            <w:pPr>
              <w:spacing w:line="278" w:lineRule="exact"/>
            </w:pPr>
          </w:p>
          <w:p w14:paraId="09D33E50" w14:textId="77777777" w:rsidR="00B65D98" w:rsidRPr="001D33A1" w:rsidRDefault="00B65D98" w:rsidP="00EA6E86">
            <w:pPr>
              <w:spacing w:line="0" w:lineRule="atLeast"/>
              <w:ind w:left="120"/>
            </w:pPr>
            <w:r w:rsidRPr="001D33A1">
              <w:t>Please include:</w:t>
            </w:r>
          </w:p>
          <w:p w14:paraId="080A26E2" w14:textId="77777777" w:rsidR="00B65D98" w:rsidRPr="001D33A1" w:rsidRDefault="00B65D98" w:rsidP="00EA6E86">
            <w:pPr>
              <w:spacing w:line="26" w:lineRule="exact"/>
            </w:pPr>
          </w:p>
          <w:p w14:paraId="0C56B605" w14:textId="0AB280B8" w:rsidR="00B65D98" w:rsidRDefault="00B65D98" w:rsidP="4A99699C">
            <w:pPr>
              <w:numPr>
                <w:ilvl w:val="0"/>
                <w:numId w:val="8"/>
              </w:numPr>
              <w:tabs>
                <w:tab w:val="left" w:pos="840"/>
              </w:tabs>
              <w:spacing w:line="238" w:lineRule="auto"/>
              <w:ind w:left="840" w:right="20" w:hanging="369"/>
            </w:pPr>
            <w:r>
              <w:t xml:space="preserve">an implementation plan for the Service clearly stating key dates for mobilisation </w:t>
            </w:r>
            <w:r w:rsidRPr="4A99699C">
              <w:rPr>
                <w:b/>
                <w:bCs/>
              </w:rPr>
              <w:t>(</w:t>
            </w:r>
            <w:r w:rsidR="0088490D" w:rsidRPr="4A99699C">
              <w:rPr>
                <w:b/>
                <w:bCs/>
              </w:rPr>
              <w:t>as a separate attachment</w:t>
            </w:r>
            <w:r>
              <w:t xml:space="preserve">). The plan must include the key activities required to ensure the Service can be launched by </w:t>
            </w:r>
            <w:r w:rsidR="001303B6">
              <w:t>1</w:t>
            </w:r>
            <w:r w:rsidR="001303B6" w:rsidRPr="4A99699C">
              <w:rPr>
                <w:vertAlign w:val="superscript"/>
              </w:rPr>
              <w:t>st</w:t>
            </w:r>
            <w:r w:rsidR="001303B6">
              <w:t xml:space="preserve"> </w:t>
            </w:r>
            <w:r>
              <w:t>October 2023 at the latest. It must include key milestones, timescales for activities including start and end dates, key dependencies</w:t>
            </w:r>
            <w:r w:rsidR="7178463E">
              <w:t>,</w:t>
            </w:r>
            <w:r>
              <w:t xml:space="preserve"> who is responsible for each activity</w:t>
            </w:r>
            <w:r w:rsidR="226B887E">
              <w:t xml:space="preserve"> and </w:t>
            </w:r>
            <w:r w:rsidR="4C8F58CF">
              <w:t>T</w:t>
            </w:r>
            <w:r w:rsidR="3BCE8D4C">
              <w:t>UPE</w:t>
            </w:r>
            <w:r w:rsidR="4C8F58CF">
              <w:t xml:space="preserve"> considerations. </w:t>
            </w:r>
          </w:p>
          <w:p w14:paraId="0B96CE15" w14:textId="77777777" w:rsidR="00B65D98" w:rsidRPr="001D33A1" w:rsidRDefault="00B65D98" w:rsidP="00EA6E86">
            <w:pPr>
              <w:spacing w:line="27" w:lineRule="exact"/>
            </w:pPr>
          </w:p>
          <w:p w14:paraId="336CA1EB" w14:textId="73881F61" w:rsidR="00B65D98" w:rsidRPr="001D33A1" w:rsidRDefault="00B65D98" w:rsidP="00EA6E86">
            <w:pPr>
              <w:numPr>
                <w:ilvl w:val="0"/>
                <w:numId w:val="8"/>
              </w:numPr>
              <w:tabs>
                <w:tab w:val="left" w:pos="840"/>
              </w:tabs>
              <w:spacing w:line="237" w:lineRule="auto"/>
              <w:ind w:left="840" w:hanging="369"/>
              <w:jc w:val="both"/>
            </w:pPr>
            <w:r w:rsidRPr="001D33A1">
              <w:t>a description of your plan, which must include an overview of key roles and responsibilities, your approach to project management, and your approach to identifying and addressing any dependencies</w:t>
            </w:r>
            <w:r w:rsidR="00DB3FE3">
              <w:t>.</w:t>
            </w:r>
          </w:p>
          <w:p w14:paraId="17E691AB" w14:textId="0AD986F3" w:rsidR="00B65D98" w:rsidRDefault="00B65D98" w:rsidP="00EA6E86"/>
        </w:tc>
        <w:tc>
          <w:tcPr>
            <w:tcW w:w="1545" w:type="dxa"/>
          </w:tcPr>
          <w:p w14:paraId="036F0EFD" w14:textId="0E14FAEE" w:rsidR="00B65D98" w:rsidRDefault="00B65D98" w:rsidP="00EA6E86">
            <w:r>
              <w:t>1</w:t>
            </w:r>
          </w:p>
        </w:tc>
        <w:tc>
          <w:tcPr>
            <w:tcW w:w="1519" w:type="dxa"/>
          </w:tcPr>
          <w:p w14:paraId="569EA66C" w14:textId="4C0CAAC1" w:rsidR="00B65D98" w:rsidRDefault="00B65D98" w:rsidP="00EA6E86">
            <w:r>
              <w:t>10%</w:t>
            </w:r>
          </w:p>
        </w:tc>
      </w:tr>
      <w:tr w:rsidR="3A8D3C90" w14:paraId="13C4FD31" w14:textId="77777777" w:rsidTr="4A99699C">
        <w:trPr>
          <w:trHeight w:val="300"/>
        </w:trPr>
        <w:tc>
          <w:tcPr>
            <w:tcW w:w="14089" w:type="dxa"/>
            <w:gridSpan w:val="4"/>
          </w:tcPr>
          <w:p w14:paraId="745B5A11" w14:textId="48E1D6F9" w:rsidR="669D0384" w:rsidRDefault="669D0384" w:rsidP="3A8D3C90">
            <w:r>
              <w:t>Please provide your response here. (If required please start on new page)</w:t>
            </w:r>
          </w:p>
          <w:p w14:paraId="09148661" w14:textId="59F3DCAB" w:rsidR="3A8D3C90" w:rsidRDefault="3A8D3C90" w:rsidP="3A8D3C90"/>
          <w:p w14:paraId="034E7D34" w14:textId="1FF032B5" w:rsidR="3A8D3C90" w:rsidRDefault="3A8D3C90" w:rsidP="3A8D3C90"/>
          <w:p w14:paraId="4E418EA3" w14:textId="278F475E" w:rsidR="3A8D3C90" w:rsidRDefault="3A8D3C90" w:rsidP="3A8D3C90">
            <w:pPr>
              <w:spacing w:line="235" w:lineRule="auto"/>
            </w:pPr>
          </w:p>
        </w:tc>
      </w:tr>
      <w:tr w:rsidR="00B65D98" w14:paraId="3D3384D8" w14:textId="77777777" w:rsidTr="4A99699C">
        <w:tc>
          <w:tcPr>
            <w:tcW w:w="1320" w:type="dxa"/>
          </w:tcPr>
          <w:p w14:paraId="3A95C6CD" w14:textId="0A74A1C3" w:rsidR="00B65D98" w:rsidRDefault="00B65D98" w:rsidP="00EA6E86">
            <w:r>
              <w:t>1.6</w:t>
            </w:r>
          </w:p>
        </w:tc>
        <w:tc>
          <w:tcPr>
            <w:tcW w:w="9705" w:type="dxa"/>
          </w:tcPr>
          <w:p w14:paraId="6637791A" w14:textId="78C4B473" w:rsidR="00B65D98" w:rsidRPr="00B65D98" w:rsidRDefault="00B65D98" w:rsidP="00B65D98">
            <w:r w:rsidRPr="00B65D98">
              <w:t>Please detail your approach to engaging service users in the design and ongoing improvement of your operating model.</w:t>
            </w:r>
          </w:p>
          <w:p w14:paraId="4326ED85" w14:textId="5C01A023" w:rsidR="00B65D98" w:rsidRDefault="00B65D98" w:rsidP="00EA6E86"/>
        </w:tc>
        <w:tc>
          <w:tcPr>
            <w:tcW w:w="1545" w:type="dxa"/>
          </w:tcPr>
          <w:p w14:paraId="4772E174" w14:textId="376E59A8" w:rsidR="00B65D98" w:rsidRDefault="00B65D98" w:rsidP="00EA6E86">
            <w:r>
              <w:t>1</w:t>
            </w:r>
          </w:p>
        </w:tc>
        <w:tc>
          <w:tcPr>
            <w:tcW w:w="1519" w:type="dxa"/>
          </w:tcPr>
          <w:p w14:paraId="1D400CB0" w14:textId="378BAD53" w:rsidR="00B65D98" w:rsidRDefault="0088490D" w:rsidP="00EA6E86">
            <w:r>
              <w:t>5</w:t>
            </w:r>
            <w:r w:rsidR="00241154">
              <w:t>%</w:t>
            </w:r>
          </w:p>
        </w:tc>
      </w:tr>
      <w:tr w:rsidR="3A8D3C90" w14:paraId="3A7BB10E" w14:textId="77777777" w:rsidTr="4A99699C">
        <w:trPr>
          <w:trHeight w:val="300"/>
        </w:trPr>
        <w:tc>
          <w:tcPr>
            <w:tcW w:w="14089" w:type="dxa"/>
            <w:gridSpan w:val="4"/>
          </w:tcPr>
          <w:p w14:paraId="2765901B" w14:textId="48E1D6F9" w:rsidR="7B8267AA" w:rsidRDefault="7B8267AA" w:rsidP="3A8D3C90">
            <w:r>
              <w:t>Please provide your response here. (</w:t>
            </w:r>
            <w:r w:rsidR="67C70D62">
              <w:t>I</w:t>
            </w:r>
            <w:r>
              <w:t xml:space="preserve">f </w:t>
            </w:r>
            <w:r w:rsidR="77D1069A">
              <w:t xml:space="preserve">required </w:t>
            </w:r>
            <w:r>
              <w:t>please start on new page)</w:t>
            </w:r>
          </w:p>
          <w:p w14:paraId="10D9CB39" w14:textId="1FF032B5" w:rsidR="3A8D3C90" w:rsidRDefault="3A8D3C90" w:rsidP="3A8D3C90"/>
          <w:p w14:paraId="05D42F4D" w14:textId="2656ECED" w:rsidR="3A8D3C90" w:rsidRDefault="3A8D3C90" w:rsidP="3A8D3C90"/>
        </w:tc>
      </w:tr>
      <w:tr w:rsidR="00B65D98" w14:paraId="7400C31A" w14:textId="77777777" w:rsidTr="4A99699C">
        <w:tc>
          <w:tcPr>
            <w:tcW w:w="1320" w:type="dxa"/>
          </w:tcPr>
          <w:p w14:paraId="14B55D89" w14:textId="40341AEA" w:rsidR="00B65D98" w:rsidRPr="00C97E6F" w:rsidRDefault="00B65D98" w:rsidP="00EA6E86">
            <w:pPr>
              <w:rPr>
                <w:b/>
                <w:bCs/>
              </w:rPr>
            </w:pPr>
            <w:r>
              <w:rPr>
                <w:b/>
                <w:bCs/>
              </w:rPr>
              <w:t>2</w:t>
            </w:r>
          </w:p>
        </w:tc>
        <w:tc>
          <w:tcPr>
            <w:tcW w:w="9705" w:type="dxa"/>
          </w:tcPr>
          <w:p w14:paraId="3E28DAE0" w14:textId="1EF874A0" w:rsidR="00B65D98" w:rsidRPr="00C97E6F" w:rsidRDefault="00B65D98" w:rsidP="00EA6E86">
            <w:pPr>
              <w:rPr>
                <w:b/>
                <w:bCs/>
              </w:rPr>
            </w:pPr>
            <w:r w:rsidRPr="00C97E6F">
              <w:rPr>
                <w:b/>
                <w:bCs/>
              </w:rPr>
              <w:t>Risk Management</w:t>
            </w:r>
          </w:p>
        </w:tc>
        <w:tc>
          <w:tcPr>
            <w:tcW w:w="1545" w:type="dxa"/>
          </w:tcPr>
          <w:p w14:paraId="40619F3D" w14:textId="77777777" w:rsidR="00B65D98" w:rsidRDefault="00B65D98" w:rsidP="00EA6E86"/>
        </w:tc>
        <w:tc>
          <w:tcPr>
            <w:tcW w:w="1519" w:type="dxa"/>
          </w:tcPr>
          <w:p w14:paraId="7C26B528" w14:textId="77777777" w:rsidR="00B65D98" w:rsidRDefault="00B65D98" w:rsidP="00EA6E86"/>
        </w:tc>
      </w:tr>
      <w:tr w:rsidR="00B65D98" w14:paraId="3021C0AE" w14:textId="77777777" w:rsidTr="4A99699C">
        <w:tc>
          <w:tcPr>
            <w:tcW w:w="1320" w:type="dxa"/>
          </w:tcPr>
          <w:p w14:paraId="4E5E040A" w14:textId="0659B507" w:rsidR="00B65D98" w:rsidRPr="00C97E6F" w:rsidRDefault="00B65D98" w:rsidP="00EA6E86">
            <w:r>
              <w:t>2.1</w:t>
            </w:r>
          </w:p>
        </w:tc>
        <w:tc>
          <w:tcPr>
            <w:tcW w:w="9705" w:type="dxa"/>
          </w:tcPr>
          <w:p w14:paraId="38839067" w14:textId="0CD20273" w:rsidR="00B65D98" w:rsidRPr="00C97E6F" w:rsidRDefault="00B65D98" w:rsidP="00EA6E86">
            <w:r w:rsidRPr="00C97E6F">
              <w:t>Please provide an overview of your approach to identifying and managing risk. This should include both your approach to managing risk throughout the mobilisation and transition period, and during service delivery, paying particular attention to how you will manage any risks linked to safeguarding and the safety of service users</w:t>
            </w:r>
            <w:r>
              <w:t>.</w:t>
            </w:r>
          </w:p>
          <w:p w14:paraId="3256F857" w14:textId="77777777" w:rsidR="00B65D98" w:rsidRPr="00B65D98" w:rsidRDefault="00B65D98" w:rsidP="00EA6E86"/>
          <w:p w14:paraId="5C49BB26" w14:textId="0F06848E" w:rsidR="00B65D98" w:rsidRDefault="00B65D98" w:rsidP="00EA6E86">
            <w:r w:rsidRPr="00B65D98">
              <w:t>Please include the key risks anticipated and proposed contingency plans to mitigate any occurrence of the identified risks, to ensure that the requirement is met in a timely and credible way.</w:t>
            </w:r>
            <w:r>
              <w:rPr>
                <w:rFonts w:ascii="Arial" w:hAnsi="Arial" w:cs="Arial"/>
              </w:rPr>
              <w:t> </w:t>
            </w:r>
          </w:p>
        </w:tc>
        <w:tc>
          <w:tcPr>
            <w:tcW w:w="1545" w:type="dxa"/>
          </w:tcPr>
          <w:p w14:paraId="139D80A4" w14:textId="17526079" w:rsidR="00B65D98" w:rsidRDefault="00B65D98" w:rsidP="00EA6E86">
            <w:r>
              <w:t>2</w:t>
            </w:r>
          </w:p>
        </w:tc>
        <w:tc>
          <w:tcPr>
            <w:tcW w:w="1519" w:type="dxa"/>
          </w:tcPr>
          <w:p w14:paraId="1C5CD345" w14:textId="1F2F4AA2" w:rsidR="00B65D98" w:rsidRDefault="00241154" w:rsidP="00EA6E86">
            <w:r>
              <w:t>10%</w:t>
            </w:r>
          </w:p>
        </w:tc>
      </w:tr>
      <w:tr w:rsidR="00B65D98" w14:paraId="340F1EB7" w14:textId="77777777" w:rsidTr="4A99699C">
        <w:tc>
          <w:tcPr>
            <w:tcW w:w="14089" w:type="dxa"/>
            <w:gridSpan w:val="4"/>
          </w:tcPr>
          <w:p w14:paraId="1B74ECFC" w14:textId="48E1D6F9" w:rsidR="00B65D98" w:rsidRDefault="4B72681D" w:rsidP="3A8D3C90">
            <w:r>
              <w:t>Please provide your response here. (If required please start on new page)</w:t>
            </w:r>
          </w:p>
          <w:p w14:paraId="280ECE1B" w14:textId="0A18C8F7" w:rsidR="00B65D98" w:rsidRDefault="00B65D98" w:rsidP="3A8D3C90"/>
          <w:p w14:paraId="0B2AE01B" w14:textId="5949B900" w:rsidR="00B65D98" w:rsidRDefault="00B65D98" w:rsidP="3A8D3C90"/>
          <w:p w14:paraId="2893954C" w14:textId="2D8B9377" w:rsidR="00B65D98" w:rsidRDefault="00B65D98" w:rsidP="3A8D3C90"/>
        </w:tc>
      </w:tr>
      <w:tr w:rsidR="00B65D98" w14:paraId="68A90800" w14:textId="77777777" w:rsidTr="4A99699C">
        <w:tc>
          <w:tcPr>
            <w:tcW w:w="1320" w:type="dxa"/>
          </w:tcPr>
          <w:p w14:paraId="65170AA1" w14:textId="3A827C60" w:rsidR="00B65D98" w:rsidRPr="00C97E6F" w:rsidRDefault="00B65D98" w:rsidP="00EA6E86">
            <w:pPr>
              <w:rPr>
                <w:b/>
                <w:bCs/>
              </w:rPr>
            </w:pPr>
            <w:r>
              <w:rPr>
                <w:b/>
                <w:bCs/>
              </w:rPr>
              <w:t>3</w:t>
            </w:r>
          </w:p>
        </w:tc>
        <w:tc>
          <w:tcPr>
            <w:tcW w:w="9705" w:type="dxa"/>
          </w:tcPr>
          <w:p w14:paraId="431A31CA" w14:textId="40D35E00" w:rsidR="00B65D98" w:rsidRPr="00C97E6F" w:rsidRDefault="00B65D98" w:rsidP="00EA6E86">
            <w:pPr>
              <w:rPr>
                <w:b/>
                <w:bCs/>
              </w:rPr>
            </w:pPr>
            <w:r w:rsidRPr="00C97E6F">
              <w:rPr>
                <w:b/>
                <w:bCs/>
              </w:rPr>
              <w:t xml:space="preserve">Monitoring and Evaluation </w:t>
            </w:r>
          </w:p>
        </w:tc>
        <w:tc>
          <w:tcPr>
            <w:tcW w:w="1545" w:type="dxa"/>
          </w:tcPr>
          <w:p w14:paraId="5EF4EE05" w14:textId="77777777" w:rsidR="00B65D98" w:rsidRDefault="00B65D98" w:rsidP="00EA6E86"/>
        </w:tc>
        <w:tc>
          <w:tcPr>
            <w:tcW w:w="1519" w:type="dxa"/>
          </w:tcPr>
          <w:p w14:paraId="755C1546" w14:textId="77777777" w:rsidR="00B65D98" w:rsidRDefault="00B65D98" w:rsidP="00EA6E86"/>
        </w:tc>
      </w:tr>
      <w:tr w:rsidR="00B65D98" w14:paraId="2487BDB9" w14:textId="77777777" w:rsidTr="4A99699C">
        <w:tc>
          <w:tcPr>
            <w:tcW w:w="1320" w:type="dxa"/>
          </w:tcPr>
          <w:p w14:paraId="478E5C4D" w14:textId="36293C21" w:rsidR="00B65D98" w:rsidRPr="00C97E6F" w:rsidRDefault="00B65D98" w:rsidP="00EA6E86">
            <w:pPr>
              <w:rPr>
                <w:b/>
                <w:bCs/>
              </w:rPr>
            </w:pPr>
            <w:r>
              <w:rPr>
                <w:b/>
                <w:bCs/>
              </w:rPr>
              <w:t>3.1</w:t>
            </w:r>
          </w:p>
        </w:tc>
        <w:tc>
          <w:tcPr>
            <w:tcW w:w="9705" w:type="dxa"/>
          </w:tcPr>
          <w:p w14:paraId="2A917C8B" w14:textId="3FFFA35F" w:rsidR="00B65D98" w:rsidRPr="00C97E6F" w:rsidRDefault="00B65D98" w:rsidP="00EA6E86">
            <w:pPr>
              <w:rPr>
                <w:b/>
                <w:bCs/>
              </w:rPr>
            </w:pPr>
            <w:r w:rsidRPr="00C97E6F">
              <w:rPr>
                <w:b/>
                <w:bCs/>
              </w:rPr>
              <w:t>Data Collection and Management</w:t>
            </w:r>
          </w:p>
          <w:p w14:paraId="3C3733D9" w14:textId="58680B97" w:rsidR="00B65D98" w:rsidRDefault="00B65D98" w:rsidP="00EA6E86">
            <w:r>
              <w:t>Please describe the processes and systems you will put in place to collect, process &amp; manage data to support the delivery of the Service. Please include details of how you propose to:</w:t>
            </w:r>
          </w:p>
          <w:p w14:paraId="4A5ADA20" w14:textId="77777777" w:rsidR="00B65D98" w:rsidRDefault="00B65D98" w:rsidP="00EA6E86"/>
          <w:p w14:paraId="160820B4" w14:textId="3F80F713" w:rsidR="00B65D98" w:rsidRDefault="00B65D98" w:rsidP="00EA6E86">
            <w:pPr>
              <w:pStyle w:val="ListParagraph"/>
              <w:numPr>
                <w:ilvl w:val="0"/>
                <w:numId w:val="1"/>
              </w:numPr>
            </w:pPr>
            <w:r>
              <w:t>Monitor &amp; report on service delivery. In particular, please describe your case management system, including the process for data collection and key individual level data collected (</w:t>
            </w:r>
            <w:proofErr w:type="gramStart"/>
            <w:r>
              <w:t>e.g.</w:t>
            </w:r>
            <w:proofErr w:type="gramEnd"/>
            <w:r>
              <w:t xml:space="preserve"> demographics, needs, engagement and outcomes)</w:t>
            </w:r>
            <w:r w:rsidR="00DB3FE3">
              <w:t>.</w:t>
            </w:r>
          </w:p>
          <w:p w14:paraId="098A8424" w14:textId="51935889" w:rsidR="00B65D98" w:rsidRDefault="00B65D98" w:rsidP="00EA6E86">
            <w:pPr>
              <w:pStyle w:val="ListParagraph"/>
              <w:numPr>
                <w:ilvl w:val="0"/>
                <w:numId w:val="1"/>
              </w:numPr>
            </w:pPr>
            <w:r>
              <w:t>Use performance data and feedback from users to drive continuous service improvement</w:t>
            </w:r>
            <w:r w:rsidR="00DB3FE3">
              <w:t>.</w:t>
            </w:r>
          </w:p>
          <w:p w14:paraId="19BB4367" w14:textId="1CB8684C" w:rsidR="00B65D98" w:rsidRDefault="00B65D98" w:rsidP="00EA6E86">
            <w:pPr>
              <w:pStyle w:val="ListParagraph"/>
              <w:numPr>
                <w:ilvl w:val="0"/>
                <w:numId w:val="1"/>
              </w:numPr>
            </w:pPr>
            <w:r>
              <w:t>Train &amp; support staff to collect accurate data in a way that minimises impacts on service delivery (please include details of technology used in data collection)</w:t>
            </w:r>
            <w:r w:rsidR="00DB3FE3">
              <w:t>.</w:t>
            </w:r>
          </w:p>
          <w:p w14:paraId="63378058" w14:textId="520826ED" w:rsidR="00B65D98" w:rsidRDefault="00B65D98" w:rsidP="00EA6E86">
            <w:pPr>
              <w:pStyle w:val="ListParagraph"/>
              <w:numPr>
                <w:ilvl w:val="0"/>
                <w:numId w:val="1"/>
              </w:numPr>
            </w:pPr>
            <w:r>
              <w:t>Ensuring cross site consistency in data collection and quality (</w:t>
            </w:r>
            <w:proofErr w:type="gramStart"/>
            <w:r>
              <w:t>e.g.</w:t>
            </w:r>
            <w:proofErr w:type="gramEnd"/>
            <w:r>
              <w:t xml:space="preserve"> guides, glossaries, training etc)</w:t>
            </w:r>
            <w:r w:rsidR="00DB3FE3">
              <w:t>.</w:t>
            </w:r>
          </w:p>
          <w:p w14:paraId="329D09C4" w14:textId="74DF204C" w:rsidR="00B65D98" w:rsidRDefault="00B65D98" w:rsidP="00EA6E86">
            <w:pPr>
              <w:pStyle w:val="ListParagraph"/>
              <w:numPr>
                <w:ilvl w:val="0"/>
                <w:numId w:val="1"/>
              </w:numPr>
            </w:pPr>
            <w:r>
              <w:t>Ensure data security and compliance with GDPR</w:t>
            </w:r>
            <w:proofErr w:type="gramStart"/>
            <w:r>
              <w:t>, in particular, around</w:t>
            </w:r>
            <w:proofErr w:type="gramEnd"/>
            <w:r>
              <w:t xml:space="preserve"> the storage of individual user / Personal Identifiable Information (PII) data. </w:t>
            </w:r>
          </w:p>
          <w:p w14:paraId="37A4E5A8" w14:textId="21818108" w:rsidR="00B65D98" w:rsidRDefault="00B65D98" w:rsidP="00EA6E86">
            <w:pPr>
              <w:pStyle w:val="ListParagraph"/>
              <w:numPr>
                <w:ilvl w:val="0"/>
                <w:numId w:val="1"/>
              </w:numPr>
            </w:pPr>
            <w:r>
              <w:t>Please provide details of data management &amp; analytical support within your team structures, including details of oversight &amp; management of data at a local site-level.</w:t>
            </w:r>
          </w:p>
        </w:tc>
        <w:tc>
          <w:tcPr>
            <w:tcW w:w="1545" w:type="dxa"/>
          </w:tcPr>
          <w:p w14:paraId="7028167F" w14:textId="77777777" w:rsidR="00B65D98" w:rsidRDefault="00B65D98" w:rsidP="00EA6E86"/>
          <w:p w14:paraId="4C0B28F6" w14:textId="4CF3F208" w:rsidR="00B65D98" w:rsidRDefault="00B65D98" w:rsidP="00EA6E86">
            <w:r>
              <w:t>2</w:t>
            </w:r>
          </w:p>
        </w:tc>
        <w:tc>
          <w:tcPr>
            <w:tcW w:w="1519" w:type="dxa"/>
          </w:tcPr>
          <w:p w14:paraId="11CEE3E8" w14:textId="77777777" w:rsidR="00B65D98" w:rsidRDefault="00B65D98" w:rsidP="00EA6E86"/>
          <w:p w14:paraId="632F316B" w14:textId="2BC3E5EE" w:rsidR="00B65D98" w:rsidRDefault="00B65D98" w:rsidP="00EA6E86">
            <w:r>
              <w:t>10%</w:t>
            </w:r>
          </w:p>
        </w:tc>
      </w:tr>
      <w:tr w:rsidR="3A8D3C90" w14:paraId="5CED7DAF" w14:textId="77777777" w:rsidTr="4A99699C">
        <w:trPr>
          <w:trHeight w:val="300"/>
        </w:trPr>
        <w:tc>
          <w:tcPr>
            <w:tcW w:w="14089" w:type="dxa"/>
            <w:gridSpan w:val="4"/>
          </w:tcPr>
          <w:p w14:paraId="4DD804BC" w14:textId="48E1D6F9" w:rsidR="20EECBEC" w:rsidRDefault="20EECBEC" w:rsidP="3A8D3C90">
            <w:r>
              <w:t>Please provide your response here. (If required please start on new page)</w:t>
            </w:r>
          </w:p>
          <w:p w14:paraId="35B41F7D" w14:textId="591DD476" w:rsidR="3A8D3C90" w:rsidRDefault="3A8D3C90" w:rsidP="3A8D3C90">
            <w:pPr>
              <w:rPr>
                <w:b/>
                <w:bCs/>
              </w:rPr>
            </w:pPr>
          </w:p>
          <w:p w14:paraId="5FD40279" w14:textId="446978E3" w:rsidR="3A8D3C90" w:rsidRDefault="3A8D3C90" w:rsidP="3A8D3C90">
            <w:pPr>
              <w:rPr>
                <w:b/>
                <w:bCs/>
              </w:rPr>
            </w:pPr>
          </w:p>
          <w:p w14:paraId="7D44CA97" w14:textId="0B51D0D3" w:rsidR="3A8D3C90" w:rsidRDefault="3A8D3C90" w:rsidP="3A8D3C90">
            <w:pPr>
              <w:rPr>
                <w:b/>
                <w:bCs/>
              </w:rPr>
            </w:pPr>
          </w:p>
          <w:p w14:paraId="31AD29A1" w14:textId="6FBAEF98" w:rsidR="3A8D3C90" w:rsidRDefault="3A8D3C90" w:rsidP="3A8D3C90">
            <w:pPr>
              <w:rPr>
                <w:b/>
                <w:bCs/>
              </w:rPr>
            </w:pPr>
          </w:p>
          <w:p w14:paraId="7E41D0F9" w14:textId="1B0EADFA" w:rsidR="3A8D3C90" w:rsidRDefault="3A8D3C90" w:rsidP="3A8D3C90">
            <w:pPr>
              <w:rPr>
                <w:b/>
                <w:bCs/>
              </w:rPr>
            </w:pPr>
          </w:p>
          <w:p w14:paraId="3B12EEBB" w14:textId="198F180D" w:rsidR="3A8D3C90" w:rsidRDefault="3A8D3C90" w:rsidP="3A8D3C90">
            <w:pPr>
              <w:rPr>
                <w:b/>
                <w:bCs/>
              </w:rPr>
            </w:pPr>
          </w:p>
        </w:tc>
      </w:tr>
      <w:tr w:rsidR="00B65D98" w14:paraId="440A4E49" w14:textId="77777777" w:rsidTr="4A99699C">
        <w:tc>
          <w:tcPr>
            <w:tcW w:w="1320" w:type="dxa"/>
          </w:tcPr>
          <w:p w14:paraId="28E76B25" w14:textId="1FF82829" w:rsidR="00B65D98" w:rsidRDefault="00B65D98" w:rsidP="00EA6E86">
            <w:pPr>
              <w:rPr>
                <w:b/>
                <w:bCs/>
                <w:lang w:eastAsia="en-GB"/>
              </w:rPr>
            </w:pPr>
            <w:r>
              <w:rPr>
                <w:b/>
                <w:bCs/>
                <w:lang w:eastAsia="en-GB"/>
              </w:rPr>
              <w:t>3.2</w:t>
            </w:r>
          </w:p>
        </w:tc>
        <w:tc>
          <w:tcPr>
            <w:tcW w:w="9705" w:type="dxa"/>
          </w:tcPr>
          <w:p w14:paraId="57B27A1A" w14:textId="3B77CFF6" w:rsidR="00B65D98" w:rsidRDefault="00B65D98" w:rsidP="00EA6E86">
            <w:pPr>
              <w:rPr>
                <w:b/>
                <w:bCs/>
                <w:lang w:eastAsia="en-GB"/>
              </w:rPr>
            </w:pPr>
            <w:r>
              <w:rPr>
                <w:b/>
                <w:bCs/>
                <w:lang w:eastAsia="en-GB"/>
              </w:rPr>
              <w:t>Evaluation &amp; Learning Support</w:t>
            </w:r>
          </w:p>
          <w:p w14:paraId="1467106A" w14:textId="77777777" w:rsidR="00B65D98" w:rsidRDefault="00B65D98" w:rsidP="00EA6E86">
            <w:pPr>
              <w:rPr>
                <w:b/>
                <w:bCs/>
              </w:rPr>
            </w:pPr>
          </w:p>
          <w:p w14:paraId="279CB838" w14:textId="12B03BB3" w:rsidR="00B65D98" w:rsidRPr="00C97E6F" w:rsidRDefault="00B65D98" w:rsidP="00EA6E86">
            <w:pPr>
              <w:spacing w:line="264" w:lineRule="auto"/>
              <w:rPr>
                <w:lang w:eastAsia="en-GB"/>
              </w:rPr>
            </w:pPr>
            <w:r>
              <w:rPr>
                <w:lang w:eastAsia="en-GB"/>
              </w:rPr>
              <w:t>Please describe how you will actively support the VRU and Evaluation Partner to demonstrate longer term impact, to include:</w:t>
            </w:r>
          </w:p>
          <w:p w14:paraId="1262089B" w14:textId="0977ADBC" w:rsidR="00B65D98" w:rsidRDefault="00B65D98" w:rsidP="00EA6E86">
            <w:pPr>
              <w:pStyle w:val="ListParagraph"/>
              <w:numPr>
                <w:ilvl w:val="0"/>
                <w:numId w:val="2"/>
              </w:numPr>
              <w:contextualSpacing w:val="0"/>
              <w:rPr>
                <w:lang w:eastAsia="en-GB"/>
              </w:rPr>
            </w:pPr>
            <w:r>
              <w:rPr>
                <w:lang w:eastAsia="en-GB"/>
              </w:rPr>
              <w:t>Timely and frequent engagement with Evaluation Partner, including in mobilisation phase, to agree and adopt key ou</w:t>
            </w:r>
            <w:r w:rsidR="0039682E">
              <w:rPr>
                <w:lang w:eastAsia="en-GB"/>
              </w:rPr>
              <w:t>t</w:t>
            </w:r>
            <w:r>
              <w:rPr>
                <w:lang w:eastAsia="en-GB"/>
              </w:rPr>
              <w:t>put and outcome indicators and measures</w:t>
            </w:r>
            <w:r w:rsidR="006C60D9">
              <w:rPr>
                <w:lang w:eastAsia="en-GB"/>
              </w:rPr>
              <w:t>.</w:t>
            </w:r>
          </w:p>
          <w:p w14:paraId="55F0CD64" w14:textId="4F50BD7E" w:rsidR="00B65D98" w:rsidRDefault="00B65D98" w:rsidP="00EA6E86">
            <w:pPr>
              <w:pStyle w:val="ListParagraph"/>
              <w:numPr>
                <w:ilvl w:val="0"/>
                <w:numId w:val="2"/>
              </w:numPr>
              <w:contextualSpacing w:val="0"/>
              <w:rPr>
                <w:lang w:eastAsia="en-GB"/>
              </w:rPr>
            </w:pPr>
            <w:r>
              <w:rPr>
                <w:lang w:eastAsia="en-GB"/>
              </w:rPr>
              <w:t>Facilitating Evaluation Partner access to data, staff and (where appropriate) service users</w:t>
            </w:r>
            <w:r w:rsidR="006C60D9">
              <w:rPr>
                <w:lang w:eastAsia="en-GB"/>
              </w:rPr>
              <w:t>.</w:t>
            </w:r>
          </w:p>
          <w:p w14:paraId="1204602E" w14:textId="77777777" w:rsidR="00B65D98" w:rsidRDefault="00B65D98" w:rsidP="00EA6E86">
            <w:pPr>
              <w:pStyle w:val="ListParagraph"/>
              <w:numPr>
                <w:ilvl w:val="0"/>
                <w:numId w:val="2"/>
              </w:numPr>
              <w:contextualSpacing w:val="0"/>
              <w:rPr>
                <w:lang w:eastAsia="en-GB"/>
              </w:rPr>
            </w:pPr>
            <w:r>
              <w:rPr>
                <w:lang w:eastAsia="en-GB"/>
              </w:rPr>
              <w:t>Support the VRU and Learning Partner to implement a cross-programme best practice learning network.</w:t>
            </w:r>
          </w:p>
          <w:p w14:paraId="4CEA78EF" w14:textId="5F9703FD" w:rsidR="00B65D98" w:rsidRDefault="00B65D98" w:rsidP="00EA6E86">
            <w:pPr>
              <w:pStyle w:val="ListParagraph"/>
              <w:numPr>
                <w:ilvl w:val="0"/>
                <w:numId w:val="2"/>
              </w:numPr>
              <w:contextualSpacing w:val="0"/>
              <w:rPr>
                <w:lang w:eastAsia="en-GB"/>
              </w:rPr>
            </w:pPr>
            <w:r>
              <w:rPr>
                <w:lang w:eastAsia="en-GB"/>
              </w:rPr>
              <w:t xml:space="preserve">Analysing monitoring data and reporting performance, including how to demonstrate progress against key output and outcome indicators. </w:t>
            </w:r>
            <w:proofErr w:type="gramStart"/>
            <w:r>
              <w:rPr>
                <w:lang w:eastAsia="en-GB"/>
              </w:rPr>
              <w:t>In particular, please</w:t>
            </w:r>
            <w:proofErr w:type="gramEnd"/>
            <w:r>
              <w:rPr>
                <w:lang w:eastAsia="en-GB"/>
              </w:rPr>
              <w:t xml:space="preserve"> describe how your case management system captures individual outcomes over</w:t>
            </w:r>
            <w:r w:rsidR="00DB3FE3">
              <w:rPr>
                <w:lang w:eastAsia="en-GB"/>
              </w:rPr>
              <w:t xml:space="preserve"> </w:t>
            </w:r>
            <w:r>
              <w:rPr>
                <w:lang w:eastAsia="en-GB"/>
              </w:rPr>
              <w:t>time and provide details of specific measurement tools used.</w:t>
            </w:r>
          </w:p>
          <w:p w14:paraId="0686329C" w14:textId="5A2E59D1" w:rsidR="00B65D98" w:rsidRDefault="00B65D98" w:rsidP="00EA6E86">
            <w:pPr>
              <w:pStyle w:val="ListParagraph"/>
              <w:numPr>
                <w:ilvl w:val="0"/>
                <w:numId w:val="2"/>
              </w:numPr>
            </w:pPr>
            <w:r>
              <w:t>Adapting to challenges relating to data sharing in complex environments and ensuring continuous learning &amp; collaboration with delivery, evaluation and learning partners.</w:t>
            </w:r>
          </w:p>
        </w:tc>
        <w:tc>
          <w:tcPr>
            <w:tcW w:w="1545" w:type="dxa"/>
          </w:tcPr>
          <w:p w14:paraId="1B7AA9D1" w14:textId="77777777" w:rsidR="00B65D98" w:rsidRDefault="00B65D98" w:rsidP="00EA6E86"/>
          <w:p w14:paraId="65503A53" w14:textId="4BD16C59" w:rsidR="00B65D98" w:rsidRDefault="00B65D98" w:rsidP="00EA6E86">
            <w:r>
              <w:t>2</w:t>
            </w:r>
          </w:p>
        </w:tc>
        <w:tc>
          <w:tcPr>
            <w:tcW w:w="1519" w:type="dxa"/>
          </w:tcPr>
          <w:p w14:paraId="040B40DC" w14:textId="77777777" w:rsidR="00B65D98" w:rsidRDefault="00B65D98" w:rsidP="00EA6E86"/>
          <w:p w14:paraId="51DA7012" w14:textId="20A4F2A0" w:rsidR="00B65D98" w:rsidRDefault="0088490D" w:rsidP="4A99699C">
            <w:r>
              <w:t>10</w:t>
            </w:r>
            <w:r w:rsidR="00B65D98">
              <w:t>%</w:t>
            </w:r>
          </w:p>
        </w:tc>
      </w:tr>
      <w:tr w:rsidR="00B65D98" w14:paraId="4FC3B214" w14:textId="77777777" w:rsidTr="4A99699C">
        <w:tc>
          <w:tcPr>
            <w:tcW w:w="14089" w:type="dxa"/>
            <w:gridSpan w:val="4"/>
          </w:tcPr>
          <w:p w14:paraId="0C74BF89" w14:textId="48E1D6F9" w:rsidR="00B65D98" w:rsidRDefault="187C4EB0" w:rsidP="3A8D3C90">
            <w:r>
              <w:t>Please provide your response here. (If required please start on new page)</w:t>
            </w:r>
          </w:p>
          <w:p w14:paraId="76729BF3" w14:textId="51911CE6" w:rsidR="00B65D98" w:rsidRDefault="00B65D98" w:rsidP="3A8D3C90"/>
          <w:p w14:paraId="120583FA" w14:textId="46658925" w:rsidR="00B65D98" w:rsidRDefault="00B65D98" w:rsidP="3A8D3C90"/>
          <w:p w14:paraId="1842E09C" w14:textId="4DE5EED0" w:rsidR="00B65D98" w:rsidRDefault="00B65D98" w:rsidP="3A8D3C90"/>
          <w:p w14:paraId="7D7724B8" w14:textId="68F72814" w:rsidR="00B65D98" w:rsidRDefault="00B65D98" w:rsidP="3A8D3C90"/>
          <w:p w14:paraId="27B83DBC" w14:textId="33D6DFF9" w:rsidR="00B65D98" w:rsidRDefault="00B65D98" w:rsidP="3A8D3C90"/>
          <w:p w14:paraId="0BF1EAF7" w14:textId="79317648" w:rsidR="00B65D98" w:rsidRDefault="00B65D98" w:rsidP="3A8D3C90"/>
        </w:tc>
      </w:tr>
    </w:tbl>
    <w:p w14:paraId="2C440394" w14:textId="77777777" w:rsidR="00C97E6F" w:rsidRPr="00AF22A0" w:rsidRDefault="00C97E6F" w:rsidP="00AF22A0"/>
    <w:sectPr w:rsidR="00C97E6F" w:rsidRPr="00AF22A0" w:rsidSect="00C97E6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undry Form Sans">
    <w:altName w:val="Calibri"/>
    <w:charset w:val="00"/>
    <w:family w:val="auto"/>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A"/>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3"/>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2D6004C"/>
    <w:multiLevelType w:val="hybridMultilevel"/>
    <w:tmpl w:val="B69853B4"/>
    <w:lvl w:ilvl="0" w:tplc="7054E7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F00E2E"/>
    <w:multiLevelType w:val="hybridMultilevel"/>
    <w:tmpl w:val="34A62190"/>
    <w:lvl w:ilvl="0" w:tplc="08090001">
      <w:start w:val="1"/>
      <w:numFmt w:val="bullet"/>
      <w:lvlText w:val=""/>
      <w:lvlJc w:val="left"/>
      <w:pPr>
        <w:ind w:left="413"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9E75D0"/>
    <w:multiLevelType w:val="hybridMultilevel"/>
    <w:tmpl w:val="007E5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7360726">
    <w:abstractNumId w:val="7"/>
  </w:num>
  <w:num w:numId="2" w16cid:durableId="960068199">
    <w:abstractNumId w:val="6"/>
  </w:num>
  <w:num w:numId="3" w16cid:durableId="475225014">
    <w:abstractNumId w:val="6"/>
  </w:num>
  <w:num w:numId="4" w16cid:durableId="539123458">
    <w:abstractNumId w:val="0"/>
  </w:num>
  <w:num w:numId="5" w16cid:durableId="428544276">
    <w:abstractNumId w:val="1"/>
  </w:num>
  <w:num w:numId="6" w16cid:durableId="1716470255">
    <w:abstractNumId w:val="2"/>
  </w:num>
  <w:num w:numId="7" w16cid:durableId="607934152">
    <w:abstractNumId w:val="3"/>
  </w:num>
  <w:num w:numId="8" w16cid:durableId="1840542268">
    <w:abstractNumId w:val="4"/>
  </w:num>
  <w:num w:numId="9" w16cid:durableId="649024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E6F"/>
    <w:rsid w:val="000136B9"/>
    <w:rsid w:val="000C49C6"/>
    <w:rsid w:val="001303B6"/>
    <w:rsid w:val="001912EC"/>
    <w:rsid w:val="00191BD5"/>
    <w:rsid w:val="001D33A1"/>
    <w:rsid w:val="001EAF4F"/>
    <w:rsid w:val="002073F8"/>
    <w:rsid w:val="00241154"/>
    <w:rsid w:val="002D5A04"/>
    <w:rsid w:val="002E66FC"/>
    <w:rsid w:val="002F1C08"/>
    <w:rsid w:val="002F4734"/>
    <w:rsid w:val="002F5AA0"/>
    <w:rsid w:val="00317C7C"/>
    <w:rsid w:val="0035694F"/>
    <w:rsid w:val="0039682E"/>
    <w:rsid w:val="003971C2"/>
    <w:rsid w:val="00425362"/>
    <w:rsid w:val="004B0FE0"/>
    <w:rsid w:val="004C511D"/>
    <w:rsid w:val="0060774D"/>
    <w:rsid w:val="006348C0"/>
    <w:rsid w:val="006C60D9"/>
    <w:rsid w:val="0088490D"/>
    <w:rsid w:val="008D4A44"/>
    <w:rsid w:val="008D561C"/>
    <w:rsid w:val="00915E84"/>
    <w:rsid w:val="0095397F"/>
    <w:rsid w:val="009A1C3F"/>
    <w:rsid w:val="009A5CED"/>
    <w:rsid w:val="009B1DB5"/>
    <w:rsid w:val="00A310B1"/>
    <w:rsid w:val="00AF22A0"/>
    <w:rsid w:val="00B65D98"/>
    <w:rsid w:val="00B9547E"/>
    <w:rsid w:val="00BE3103"/>
    <w:rsid w:val="00C67F8E"/>
    <w:rsid w:val="00C729B7"/>
    <w:rsid w:val="00C94499"/>
    <w:rsid w:val="00C97E6F"/>
    <w:rsid w:val="00CE2B4E"/>
    <w:rsid w:val="00D12777"/>
    <w:rsid w:val="00D43831"/>
    <w:rsid w:val="00DA081E"/>
    <w:rsid w:val="00DB3FE3"/>
    <w:rsid w:val="00E07456"/>
    <w:rsid w:val="00E33352"/>
    <w:rsid w:val="00E45C6A"/>
    <w:rsid w:val="00EA6E86"/>
    <w:rsid w:val="00EC3EBC"/>
    <w:rsid w:val="00F108CD"/>
    <w:rsid w:val="018CA8BE"/>
    <w:rsid w:val="03A34CB8"/>
    <w:rsid w:val="057F4D95"/>
    <w:rsid w:val="06DD0E38"/>
    <w:rsid w:val="09577E85"/>
    <w:rsid w:val="0B338B04"/>
    <w:rsid w:val="0C2B463D"/>
    <w:rsid w:val="0EE8AC38"/>
    <w:rsid w:val="11095E7B"/>
    <w:rsid w:val="134A6C29"/>
    <w:rsid w:val="1490880C"/>
    <w:rsid w:val="170A684D"/>
    <w:rsid w:val="1738848F"/>
    <w:rsid w:val="187C4EB0"/>
    <w:rsid w:val="19B5CBF3"/>
    <w:rsid w:val="1A15C5F5"/>
    <w:rsid w:val="1AA939A4"/>
    <w:rsid w:val="1B424738"/>
    <w:rsid w:val="1B519C54"/>
    <w:rsid w:val="20EECBEC"/>
    <w:rsid w:val="214B2AC1"/>
    <w:rsid w:val="215B5DB9"/>
    <w:rsid w:val="225A17D8"/>
    <w:rsid w:val="226B887E"/>
    <w:rsid w:val="2288DBC1"/>
    <w:rsid w:val="22938AE8"/>
    <w:rsid w:val="2479EC8F"/>
    <w:rsid w:val="256723BD"/>
    <w:rsid w:val="29FCC040"/>
    <w:rsid w:val="2A8E34F3"/>
    <w:rsid w:val="2C592809"/>
    <w:rsid w:val="2D4CBEDC"/>
    <w:rsid w:val="3115CBD7"/>
    <w:rsid w:val="31B444FA"/>
    <w:rsid w:val="32093988"/>
    <w:rsid w:val="3339C3AE"/>
    <w:rsid w:val="3408DA51"/>
    <w:rsid w:val="34662850"/>
    <w:rsid w:val="361E6F21"/>
    <w:rsid w:val="3A8D3C90"/>
    <w:rsid w:val="3ACC787B"/>
    <w:rsid w:val="3BBC4D00"/>
    <w:rsid w:val="3BCE8D4C"/>
    <w:rsid w:val="3BEBE1A0"/>
    <w:rsid w:val="3E1EEE81"/>
    <w:rsid w:val="3FCA671D"/>
    <w:rsid w:val="40A6E871"/>
    <w:rsid w:val="42BD69D7"/>
    <w:rsid w:val="45E63867"/>
    <w:rsid w:val="45F50A99"/>
    <w:rsid w:val="47379B5F"/>
    <w:rsid w:val="474A4D48"/>
    <w:rsid w:val="48EDA8B9"/>
    <w:rsid w:val="4A325CBD"/>
    <w:rsid w:val="4A89791A"/>
    <w:rsid w:val="4A99699C"/>
    <w:rsid w:val="4B72681D"/>
    <w:rsid w:val="4C8F58CF"/>
    <w:rsid w:val="4D6D715F"/>
    <w:rsid w:val="5090A7FE"/>
    <w:rsid w:val="50A575C7"/>
    <w:rsid w:val="52AF1EF1"/>
    <w:rsid w:val="5348280C"/>
    <w:rsid w:val="548123AC"/>
    <w:rsid w:val="5486AD83"/>
    <w:rsid w:val="556320F5"/>
    <w:rsid w:val="594ABCAB"/>
    <w:rsid w:val="59E72C69"/>
    <w:rsid w:val="5A6C796C"/>
    <w:rsid w:val="5AEE5354"/>
    <w:rsid w:val="5B0C1D5B"/>
    <w:rsid w:val="5BDFB349"/>
    <w:rsid w:val="5F8B4605"/>
    <w:rsid w:val="631C26A0"/>
    <w:rsid w:val="6391FD6A"/>
    <w:rsid w:val="649CD62A"/>
    <w:rsid w:val="653DB7AD"/>
    <w:rsid w:val="669D0384"/>
    <w:rsid w:val="66F50817"/>
    <w:rsid w:val="67B46862"/>
    <w:rsid w:val="67C70D62"/>
    <w:rsid w:val="6A41FC81"/>
    <w:rsid w:val="6A4A8CF3"/>
    <w:rsid w:val="6AA827F0"/>
    <w:rsid w:val="6DDFC8B2"/>
    <w:rsid w:val="6F0019FC"/>
    <w:rsid w:val="70D13463"/>
    <w:rsid w:val="7178463E"/>
    <w:rsid w:val="71D23A9F"/>
    <w:rsid w:val="7247851C"/>
    <w:rsid w:val="735CAC58"/>
    <w:rsid w:val="77D1069A"/>
    <w:rsid w:val="78B698AF"/>
    <w:rsid w:val="7B8267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A30EF"/>
  <w15:chartTrackingRefBased/>
  <w15:docId w15:val="{688378D4-8AF5-443C-8B36-D9CA18F4A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oundry Form Sans" w:hAnsi="Foundry Form Sans"/>
      <w:sz w:val="24"/>
      <w:szCs w:val="24"/>
      <w:lang w:eastAsia="en-US"/>
    </w:rPr>
  </w:style>
  <w:style w:type="paragraph" w:styleId="Heading1">
    <w:name w:val="heading 1"/>
    <w:basedOn w:val="Normal"/>
    <w:next w:val="Normal"/>
    <w:qFormat/>
    <w:rsid w:val="00D4383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customStyle="1" w:styleId="BalloonTextChar">
    <w:name w:val="Balloon Text Char"/>
    <w:basedOn w:val="DefaultParagraphFont"/>
    <w:link w:val="BalloonText"/>
    <w:rsid w:val="0035694F"/>
    <w:rPr>
      <w:rFonts w:ascii="Tahoma" w:hAnsi="Tahoma" w:cs="Tahoma"/>
      <w:sz w:val="16"/>
      <w:szCs w:val="16"/>
      <w:lang w:eastAsia="en-US"/>
    </w:rPr>
  </w:style>
  <w:style w:type="table" w:styleId="TableGrid">
    <w:name w:val="Table Grid"/>
    <w:basedOn w:val="TableNormal"/>
    <w:rsid w:val="00C97E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C97E6F"/>
    <w:pPr>
      <w:ind w:left="720"/>
      <w:contextualSpacing/>
    </w:pPr>
  </w:style>
  <w:style w:type="character" w:customStyle="1" w:styleId="ListParagraphChar">
    <w:name w:val="List Paragraph Char"/>
    <w:aliases w:val="F5 List Paragraph Char,List Paragraph1 Char,Dot pt Char,No Spacing1 Char,List Paragraph Char Char Char Char,Indicator Text Char,Numbered Para 1 Char,Bullet 1 Char,Bullet Points Char,MAIN CONTENT Char,List Paragraph2 Char,L Char"/>
    <w:basedOn w:val="DefaultParagraphFont"/>
    <w:link w:val="ListParagraph"/>
    <w:uiPriority w:val="34"/>
    <w:qFormat/>
    <w:locked/>
    <w:rsid w:val="00C97E6F"/>
    <w:rPr>
      <w:rFonts w:ascii="Foundry Form Sans" w:hAnsi="Foundry Form Sans"/>
      <w:sz w:val="24"/>
      <w:szCs w:val="24"/>
      <w:lang w:eastAsia="en-US"/>
    </w:rPr>
  </w:style>
  <w:style w:type="character" w:styleId="Mention">
    <w:name w:val="Mention"/>
    <w:basedOn w:val="DefaultParagraphFont"/>
    <w:uiPriority w:val="99"/>
    <w:unhideWhenUsed/>
    <w:rsid w:val="002F4734"/>
    <w:rPr>
      <w:color w:val="2B579A"/>
      <w:shd w:val="clear" w:color="auto" w:fill="E6E6E6"/>
    </w:rPr>
  </w:style>
  <w:style w:type="paragraph" w:styleId="CommentText">
    <w:name w:val="annotation text"/>
    <w:basedOn w:val="Normal"/>
    <w:link w:val="CommentTextChar"/>
    <w:unhideWhenUsed/>
    <w:rsid w:val="002F4734"/>
    <w:rPr>
      <w:sz w:val="20"/>
      <w:szCs w:val="20"/>
    </w:rPr>
  </w:style>
  <w:style w:type="character" w:customStyle="1" w:styleId="CommentTextChar">
    <w:name w:val="Comment Text Char"/>
    <w:basedOn w:val="DefaultParagraphFont"/>
    <w:link w:val="CommentText"/>
    <w:rsid w:val="002F4734"/>
    <w:rPr>
      <w:rFonts w:ascii="Foundry Form Sans" w:hAnsi="Foundry Form Sans"/>
      <w:lang w:eastAsia="en-US"/>
    </w:rPr>
  </w:style>
  <w:style w:type="character" w:styleId="CommentReference">
    <w:name w:val="annotation reference"/>
    <w:basedOn w:val="DefaultParagraphFont"/>
    <w:semiHidden/>
    <w:unhideWhenUsed/>
    <w:rsid w:val="002F4734"/>
    <w:rPr>
      <w:sz w:val="16"/>
      <w:szCs w:val="16"/>
    </w:rPr>
  </w:style>
  <w:style w:type="paragraph" w:styleId="CommentSubject">
    <w:name w:val="annotation subject"/>
    <w:basedOn w:val="CommentText"/>
    <w:next w:val="CommentText"/>
    <w:link w:val="CommentSubjectChar"/>
    <w:semiHidden/>
    <w:unhideWhenUsed/>
    <w:rsid w:val="002D5A04"/>
    <w:rPr>
      <w:b/>
      <w:bCs/>
    </w:rPr>
  </w:style>
  <w:style w:type="character" w:customStyle="1" w:styleId="CommentSubjectChar">
    <w:name w:val="Comment Subject Char"/>
    <w:basedOn w:val="CommentTextChar"/>
    <w:link w:val="CommentSubject"/>
    <w:semiHidden/>
    <w:rsid w:val="002D5A04"/>
    <w:rPr>
      <w:rFonts w:ascii="Foundry Form Sans" w:hAnsi="Foundry Form Sans"/>
      <w:b/>
      <w:bCs/>
      <w:lang w:eastAsia="en-US"/>
    </w:rPr>
  </w:style>
  <w:style w:type="character" w:styleId="UnresolvedMention">
    <w:name w:val="Unresolved Mention"/>
    <w:basedOn w:val="DefaultParagraphFont"/>
    <w:uiPriority w:val="99"/>
    <w:unhideWhenUsed/>
    <w:rsid w:val="0088490D"/>
    <w:rPr>
      <w:color w:val="605E5C"/>
      <w:shd w:val="clear" w:color="auto" w:fill="E1DFDD"/>
    </w:rPr>
  </w:style>
  <w:style w:type="paragraph" w:styleId="Revision">
    <w:name w:val="Revision"/>
    <w:hidden/>
    <w:uiPriority w:val="99"/>
    <w:semiHidden/>
    <w:rsid w:val="00E33352"/>
    <w:rPr>
      <w:rFonts w:ascii="Foundry Form Sans" w:hAnsi="Foundry Form San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02334">
      <w:bodyDiv w:val="1"/>
      <w:marLeft w:val="0"/>
      <w:marRight w:val="0"/>
      <w:marTop w:val="0"/>
      <w:marBottom w:val="0"/>
      <w:divBdr>
        <w:top w:val="none" w:sz="0" w:space="0" w:color="auto"/>
        <w:left w:val="none" w:sz="0" w:space="0" w:color="auto"/>
        <w:bottom w:val="none" w:sz="0" w:space="0" w:color="auto"/>
        <w:right w:val="none" w:sz="0" w:space="0" w:color="auto"/>
      </w:divBdr>
    </w:div>
    <w:div w:id="20149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CE756FDF-4C9C-4DD5-B552-6467E743C608}">
    <t:Anchor>
      <t:Comment id="201323252"/>
    </t:Anchor>
    <t:History>
      <t:Event id="{72AACEFC-E037-4B0F-8DB5-BF0B07D6D6F2}" time="2023-03-30T12:43:57.592Z">
        <t:Attribution userId="S::hatice.kaya-henson@london.gov.uk::a0ced7ac-fb3c-46cc-a50f-d1b178271d9c" userProvider="AD" userName="Hatice Kaya-Henson"/>
        <t:Anchor>
          <t:Comment id="201323252"/>
        </t:Anchor>
        <t:Create/>
      </t:Event>
      <t:Event id="{FB62AA1E-66C5-43D2-807B-6E3A1CECB252}" time="2023-03-30T12:43:57.592Z">
        <t:Attribution userId="S::hatice.kaya-henson@london.gov.uk::a0ced7ac-fb3c-46cc-a50f-d1b178271d9c" userProvider="AD" userName="Hatice Kaya-Henson"/>
        <t:Anchor>
          <t:Comment id="201323252"/>
        </t:Anchor>
        <t:Assign userId="S::Peter.Blackwell@london.gov.uk::b0b25cec-c5d9-406c-87d0-801dba3ce726" userProvider="AD" userName="Peter Blackwell"/>
      </t:Event>
      <t:Event id="{B82F65CF-9EDC-496A-BC6E-255741CA5153}" time="2023-03-30T12:43:57.592Z">
        <t:Attribution userId="S::hatice.kaya-henson@london.gov.uk::a0ced7ac-fb3c-46cc-a50f-d1b178271d9c" userProvider="AD" userName="Hatice Kaya-Henson"/>
        <t:Anchor>
          <t:Comment id="201323252"/>
        </t:Anchor>
        <t:SetTitle title="Is this A4 sides or A4 Pages, like is this 3 pages? Its not clear. @Peter Blackwel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SharedWithUsers xmlns="ae603826-7534-4899-8836-b9a6d1fd8695">
      <UserInfo>
        <DisplayName>Samantha Evans</DisplayName>
        <AccountId>412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3FF06-49E3-4D54-A0A5-A82307E81BE9}">
  <ds:schemaRefs>
    <ds:schemaRef ds:uri="http://schemas.microsoft.com/sharepoint/v3/contenttype/forms"/>
  </ds:schemaRefs>
</ds:datastoreItem>
</file>

<file path=customXml/itemProps2.xml><?xml version="1.0" encoding="utf-8"?>
<ds:datastoreItem xmlns:ds="http://schemas.openxmlformats.org/officeDocument/2006/customXml" ds:itemID="{27D91C1D-7AAE-44EF-BF28-624832E7FF5B}">
  <ds:schemaRefs>
    <ds:schemaRef ds:uri="http://purl.org/dc/elements/1.1/"/>
    <ds:schemaRef ds:uri="http://schemas.microsoft.com/office/2006/documentManagement/types"/>
    <ds:schemaRef ds:uri="http://www.w3.org/XML/1998/namespace"/>
    <ds:schemaRef ds:uri="e61b6d82-f10e-4357-beb0-3b74747388bb"/>
    <ds:schemaRef ds:uri="http://purl.org/dc/dcmitype/"/>
    <ds:schemaRef ds:uri="http://schemas.microsoft.com/office/infopath/2007/PartnerControls"/>
    <ds:schemaRef ds:uri="http://schemas.openxmlformats.org/package/2006/metadata/core-properties"/>
    <ds:schemaRef ds:uri="ae603826-7534-4899-8836-b9a6d1fd869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0BB492B-ED22-46E9-B5A6-A11764F7D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12A55-28EE-4DDE-B24D-4D4A3042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1194</Words>
  <Characters>6808</Characters>
  <Application>Microsoft Office Word</Application>
  <DocSecurity>4</DocSecurity>
  <Lines>56</Lines>
  <Paragraphs>15</Paragraphs>
  <ScaleCrop>false</ScaleCrop>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Holness</dc:creator>
  <cp:keywords/>
  <dc:description/>
  <cp:lastModifiedBy>Hatice Kaya-Henson</cp:lastModifiedBy>
  <cp:revision>39</cp:revision>
  <dcterms:created xsi:type="dcterms:W3CDTF">2023-03-29T10:18:00Z</dcterms:created>
  <dcterms:modified xsi:type="dcterms:W3CDTF">2023-04-11T18:21:00Z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ies>
</file>